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76F44" w14:textId="59DEB40C" w:rsidR="00AB7B91" w:rsidRPr="000745EE" w:rsidRDefault="00AB7B91" w:rsidP="00AB7B91">
      <w:pPr>
        <w:pStyle w:val="CRCoverPage"/>
        <w:tabs>
          <w:tab w:val="right" w:pos="9639"/>
        </w:tabs>
        <w:spacing w:after="0"/>
        <w:rPr>
          <w:b/>
          <w:noProof/>
          <w:sz w:val="28"/>
        </w:rPr>
      </w:pPr>
      <w:bookmarkStart w:id="0" w:name="foreword"/>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bookmarkStart w:id="22" w:name="_Toc2086433"/>
      <w:bookmarkStart w:id="23" w:name="_Toc61372607"/>
      <w:bookmarkStart w:id="24" w:name="_Toc68230547"/>
      <w:bookmarkStart w:id="25" w:name="_Toc69083961"/>
      <w:bookmarkStart w:id="26" w:name="_Toc75466967"/>
      <w:bookmarkStart w:id="27" w:name="_Toc76508989"/>
      <w:bookmarkStart w:id="28" w:name="_Toc76717979"/>
      <w:bookmarkStart w:id="29" w:name="_Toc83580289"/>
      <w:bookmarkStart w:id="30" w:name="_Toc84404798"/>
      <w:bookmarkStart w:id="31" w:name="_Toc84413407"/>
      <w:bookmarkStart w:id="32" w:name="_Toc2086435"/>
      <w:bookmarkStart w:id="33" w:name="_Toc21344228"/>
      <w:bookmarkStart w:id="34" w:name="_Toc29801712"/>
      <w:bookmarkStart w:id="35" w:name="_Toc29802136"/>
      <w:bookmarkStart w:id="36" w:name="_Toc29802761"/>
      <w:bookmarkStart w:id="37" w:name="_Toc36107503"/>
      <w:bookmarkStart w:id="38" w:name="_Toc37251262"/>
      <w:bookmarkEnd w:id="0"/>
      <w:r>
        <w:rPr>
          <w:b/>
          <w:noProof/>
          <w:sz w:val="24"/>
        </w:rPr>
        <w:t>3GPP TSG-</w:t>
      </w:r>
      <w:fldSimple w:instr=" DOCPROPERTY  TSG/WGRef  \* MERGEFORMAT ">
        <w:r>
          <w:rPr>
            <w:b/>
            <w:noProof/>
            <w:sz w:val="24"/>
          </w:rPr>
          <w:t>RAN4</w:t>
        </w:r>
      </w:fldSimple>
      <w:r>
        <w:rPr>
          <w:b/>
          <w:noProof/>
          <w:sz w:val="24"/>
        </w:rPr>
        <w:t xml:space="preserve"> Meeting #</w:t>
      </w:r>
      <w:r w:rsidR="004D4D0A">
        <w:rPr>
          <w:b/>
          <w:noProof/>
          <w:sz w:val="24"/>
        </w:rPr>
        <w:t>111</w:t>
      </w:r>
      <w:r w:rsidRPr="000745EE">
        <w:rPr>
          <w:b/>
          <w:noProof/>
          <w:sz w:val="28"/>
        </w:rPr>
        <w:tab/>
      </w:r>
      <w:fldSimple w:instr=" DOCPROPERTY  Tdoc#  \* MERGEFORMAT ">
        <w:r w:rsidRPr="00CD6081">
          <w:rPr>
            <w:b/>
            <w:noProof/>
            <w:sz w:val="28"/>
          </w:rPr>
          <w:t>R4-2</w:t>
        </w:r>
        <w:r>
          <w:rPr>
            <w:b/>
            <w:noProof/>
            <w:sz w:val="28"/>
          </w:rPr>
          <w:t>40</w:t>
        </w:r>
        <w:r w:rsidR="003D06FD">
          <w:rPr>
            <w:b/>
            <w:noProof/>
            <w:sz w:val="28"/>
          </w:rPr>
          <w:t>7222</w:t>
        </w:r>
      </w:fldSimple>
    </w:p>
    <w:p w14:paraId="3F746496" w14:textId="29E1399B" w:rsidR="00AB7B91" w:rsidRDefault="00AB7B91" w:rsidP="00AB7B91">
      <w:pPr>
        <w:pStyle w:val="CRCoverPage"/>
        <w:outlineLvl w:val="0"/>
        <w:rPr>
          <w:b/>
          <w:noProof/>
          <w:sz w:val="24"/>
        </w:rPr>
      </w:pPr>
      <w:r>
        <w:rPr>
          <w:b/>
          <w:noProof/>
          <w:sz w:val="24"/>
        </w:rPr>
        <w:t>Fukuoka, Japan,</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20</w:t>
      </w:r>
      <w:r>
        <w:rPr>
          <w:b/>
          <w:noProof/>
          <w:sz w:val="24"/>
          <w:vertAlign w:val="superscript"/>
        </w:rPr>
        <w:t>th</w:t>
      </w:r>
      <w:r>
        <w:rPr>
          <w:b/>
          <w:noProof/>
          <w:sz w:val="24"/>
        </w:rPr>
        <w:t xml:space="preserve"> May – 24</w:t>
      </w:r>
      <w:r>
        <w:rPr>
          <w:b/>
          <w:noProof/>
          <w:sz w:val="24"/>
          <w:vertAlign w:val="superscript"/>
        </w:rPr>
        <w:t>th</w:t>
      </w:r>
      <w:r>
        <w:rPr>
          <w:b/>
          <w:noProof/>
          <w:sz w:val="24"/>
        </w:rPr>
        <w:t xml:space="preserve"> May</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B91" w14:paraId="10D17FBC" w14:textId="77777777" w:rsidTr="00793AEE">
        <w:tc>
          <w:tcPr>
            <w:tcW w:w="9641" w:type="dxa"/>
            <w:gridSpan w:val="9"/>
            <w:tcBorders>
              <w:top w:val="single" w:sz="4" w:space="0" w:color="auto"/>
              <w:left w:val="single" w:sz="4" w:space="0" w:color="auto"/>
              <w:right w:val="single" w:sz="4" w:space="0" w:color="auto"/>
            </w:tcBorders>
          </w:tcPr>
          <w:p w14:paraId="6F43A302" w14:textId="77777777" w:rsidR="00AB7B91" w:rsidRDefault="00AB7B91" w:rsidP="00793AEE">
            <w:pPr>
              <w:pStyle w:val="CRCoverPage"/>
              <w:spacing w:after="0"/>
              <w:jc w:val="right"/>
              <w:rPr>
                <w:i/>
                <w:noProof/>
              </w:rPr>
            </w:pPr>
            <w:r>
              <w:rPr>
                <w:i/>
                <w:noProof/>
                <w:sz w:val="14"/>
              </w:rPr>
              <w:t>CR-Form-v12.1</w:t>
            </w:r>
          </w:p>
        </w:tc>
      </w:tr>
      <w:tr w:rsidR="00AB7B91" w14:paraId="2DE98EBC" w14:textId="77777777" w:rsidTr="00793AEE">
        <w:tc>
          <w:tcPr>
            <w:tcW w:w="9641" w:type="dxa"/>
            <w:gridSpan w:val="9"/>
            <w:tcBorders>
              <w:left w:val="single" w:sz="4" w:space="0" w:color="auto"/>
              <w:right w:val="single" w:sz="4" w:space="0" w:color="auto"/>
            </w:tcBorders>
          </w:tcPr>
          <w:p w14:paraId="501E1A73" w14:textId="77777777" w:rsidR="00AB7B91" w:rsidRDefault="00AB7B91" w:rsidP="00793AEE">
            <w:pPr>
              <w:pStyle w:val="CRCoverPage"/>
              <w:spacing w:after="0"/>
              <w:jc w:val="center"/>
              <w:rPr>
                <w:noProof/>
              </w:rPr>
            </w:pPr>
            <w:r>
              <w:rPr>
                <w:b/>
                <w:noProof/>
                <w:sz w:val="32"/>
              </w:rPr>
              <w:t>CHANGE REQUEST</w:t>
            </w:r>
          </w:p>
        </w:tc>
      </w:tr>
      <w:tr w:rsidR="00AB7B91" w14:paraId="7C52F98A" w14:textId="77777777" w:rsidTr="00793AEE">
        <w:tc>
          <w:tcPr>
            <w:tcW w:w="9641" w:type="dxa"/>
            <w:gridSpan w:val="9"/>
            <w:tcBorders>
              <w:left w:val="single" w:sz="4" w:space="0" w:color="auto"/>
              <w:right w:val="single" w:sz="4" w:space="0" w:color="auto"/>
            </w:tcBorders>
          </w:tcPr>
          <w:p w14:paraId="74159DC8" w14:textId="77777777" w:rsidR="00AB7B91" w:rsidRDefault="00AB7B91" w:rsidP="00793AEE">
            <w:pPr>
              <w:pStyle w:val="CRCoverPage"/>
              <w:spacing w:after="0"/>
              <w:rPr>
                <w:noProof/>
                <w:sz w:val="8"/>
                <w:szCs w:val="8"/>
              </w:rPr>
            </w:pPr>
          </w:p>
        </w:tc>
      </w:tr>
      <w:tr w:rsidR="00AB7B91" w14:paraId="1D2C3031" w14:textId="77777777" w:rsidTr="00793AEE">
        <w:tc>
          <w:tcPr>
            <w:tcW w:w="142" w:type="dxa"/>
            <w:tcBorders>
              <w:left w:val="single" w:sz="4" w:space="0" w:color="auto"/>
            </w:tcBorders>
          </w:tcPr>
          <w:p w14:paraId="163C14F4" w14:textId="77777777" w:rsidR="00AB7B91" w:rsidRDefault="00AB7B91" w:rsidP="00793AEE">
            <w:pPr>
              <w:pStyle w:val="CRCoverPage"/>
              <w:spacing w:after="0"/>
              <w:jc w:val="right"/>
              <w:rPr>
                <w:noProof/>
              </w:rPr>
            </w:pPr>
          </w:p>
        </w:tc>
        <w:tc>
          <w:tcPr>
            <w:tcW w:w="1559" w:type="dxa"/>
            <w:shd w:val="pct30" w:color="FFFF00" w:fill="auto"/>
          </w:tcPr>
          <w:p w14:paraId="19FC84D2" w14:textId="77777777" w:rsidR="00AB7B91" w:rsidRPr="00410371" w:rsidRDefault="00AB7B91" w:rsidP="00793AEE">
            <w:pPr>
              <w:pStyle w:val="CRCoverPage"/>
              <w:spacing w:after="0"/>
              <w:jc w:val="right"/>
              <w:rPr>
                <w:b/>
                <w:noProof/>
                <w:sz w:val="28"/>
              </w:rPr>
            </w:pPr>
            <w:fldSimple w:instr=" DOCPROPERTY  Spec#  \* MERGEFORMAT ">
              <w:r>
                <w:rPr>
                  <w:b/>
                  <w:noProof/>
                  <w:sz w:val="28"/>
                </w:rPr>
                <w:t>38.101-1</w:t>
              </w:r>
            </w:fldSimple>
          </w:p>
        </w:tc>
        <w:tc>
          <w:tcPr>
            <w:tcW w:w="709" w:type="dxa"/>
          </w:tcPr>
          <w:p w14:paraId="07803E44" w14:textId="77777777" w:rsidR="00AB7B91" w:rsidRDefault="00AB7B91" w:rsidP="00793AEE">
            <w:pPr>
              <w:pStyle w:val="CRCoverPage"/>
              <w:spacing w:after="0"/>
              <w:jc w:val="center"/>
              <w:rPr>
                <w:noProof/>
              </w:rPr>
            </w:pPr>
            <w:r>
              <w:rPr>
                <w:b/>
                <w:noProof/>
                <w:sz w:val="28"/>
              </w:rPr>
              <w:t>CR</w:t>
            </w:r>
          </w:p>
        </w:tc>
        <w:tc>
          <w:tcPr>
            <w:tcW w:w="1276" w:type="dxa"/>
            <w:shd w:val="pct30" w:color="FFFF00" w:fill="auto"/>
          </w:tcPr>
          <w:p w14:paraId="5DE15F3D" w14:textId="7C963972" w:rsidR="00AB7B91" w:rsidRPr="00664DFF" w:rsidRDefault="003D06FD" w:rsidP="00793AEE">
            <w:pPr>
              <w:pStyle w:val="CRCoverPage"/>
              <w:spacing w:after="0"/>
              <w:rPr>
                <w:noProof/>
                <w:sz w:val="28"/>
                <w:szCs w:val="28"/>
              </w:rPr>
            </w:pPr>
            <w:r>
              <w:rPr>
                <w:b/>
                <w:noProof/>
                <w:sz w:val="28"/>
              </w:rPr>
              <w:t>2215</w:t>
            </w:r>
          </w:p>
        </w:tc>
        <w:tc>
          <w:tcPr>
            <w:tcW w:w="709" w:type="dxa"/>
          </w:tcPr>
          <w:p w14:paraId="2A0F8B44" w14:textId="77777777" w:rsidR="00AB7B91" w:rsidRDefault="00AB7B91" w:rsidP="00793AEE">
            <w:pPr>
              <w:pStyle w:val="CRCoverPage"/>
              <w:tabs>
                <w:tab w:val="right" w:pos="625"/>
              </w:tabs>
              <w:spacing w:after="0"/>
              <w:jc w:val="center"/>
              <w:rPr>
                <w:noProof/>
              </w:rPr>
            </w:pPr>
            <w:r>
              <w:rPr>
                <w:b/>
                <w:bCs/>
                <w:noProof/>
                <w:sz w:val="28"/>
              </w:rPr>
              <w:t>rev</w:t>
            </w:r>
          </w:p>
        </w:tc>
        <w:tc>
          <w:tcPr>
            <w:tcW w:w="992" w:type="dxa"/>
            <w:shd w:val="pct30" w:color="FFFF00" w:fill="auto"/>
          </w:tcPr>
          <w:p w14:paraId="315E7CF5" w14:textId="77777777" w:rsidR="00AB7B91" w:rsidRPr="001A5B86" w:rsidRDefault="00AB7B91" w:rsidP="00793AEE">
            <w:pPr>
              <w:pStyle w:val="CRCoverPage"/>
              <w:spacing w:after="0"/>
              <w:jc w:val="center"/>
              <w:rPr>
                <w:b/>
                <w:noProof/>
                <w:sz w:val="28"/>
                <w:szCs w:val="28"/>
              </w:rPr>
            </w:pPr>
            <w:r>
              <w:rPr>
                <w:b/>
                <w:noProof/>
                <w:sz w:val="28"/>
                <w:szCs w:val="28"/>
              </w:rPr>
              <w:t>-</w:t>
            </w:r>
          </w:p>
        </w:tc>
        <w:tc>
          <w:tcPr>
            <w:tcW w:w="2410" w:type="dxa"/>
          </w:tcPr>
          <w:p w14:paraId="10EC80E6" w14:textId="77777777" w:rsidR="00AB7B91" w:rsidRDefault="00AB7B91" w:rsidP="00793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9AC61" w14:textId="305D12AF" w:rsidR="00AB7B91" w:rsidRPr="00410371" w:rsidRDefault="00AB7B91" w:rsidP="00793AEE">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5FF6E140" w14:textId="77777777" w:rsidR="00AB7B91" w:rsidRDefault="00AB7B91" w:rsidP="00793AEE">
            <w:pPr>
              <w:pStyle w:val="CRCoverPage"/>
              <w:spacing w:after="0"/>
              <w:rPr>
                <w:noProof/>
              </w:rPr>
            </w:pPr>
          </w:p>
        </w:tc>
      </w:tr>
      <w:tr w:rsidR="00AB7B91" w14:paraId="41684CDF" w14:textId="77777777" w:rsidTr="00793AEE">
        <w:tc>
          <w:tcPr>
            <w:tcW w:w="9641" w:type="dxa"/>
            <w:gridSpan w:val="9"/>
            <w:tcBorders>
              <w:left w:val="single" w:sz="4" w:space="0" w:color="auto"/>
              <w:right w:val="single" w:sz="4" w:space="0" w:color="auto"/>
            </w:tcBorders>
          </w:tcPr>
          <w:p w14:paraId="43417668" w14:textId="77777777" w:rsidR="00AB7B91" w:rsidRDefault="00AB7B91" w:rsidP="00793AEE">
            <w:pPr>
              <w:pStyle w:val="CRCoverPage"/>
              <w:spacing w:after="0"/>
              <w:rPr>
                <w:noProof/>
              </w:rPr>
            </w:pPr>
          </w:p>
        </w:tc>
      </w:tr>
      <w:tr w:rsidR="00AB7B91" w14:paraId="67E8BECE" w14:textId="77777777" w:rsidTr="00793AEE">
        <w:tc>
          <w:tcPr>
            <w:tcW w:w="9641" w:type="dxa"/>
            <w:gridSpan w:val="9"/>
            <w:tcBorders>
              <w:top w:val="single" w:sz="4" w:space="0" w:color="auto"/>
            </w:tcBorders>
          </w:tcPr>
          <w:p w14:paraId="5959DFBA" w14:textId="77777777" w:rsidR="00AB7B91" w:rsidRPr="00F25D98" w:rsidRDefault="00AB7B91" w:rsidP="00793A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9" w:name="_Hlt497126619"/>
              <w:r w:rsidRPr="00F25D98">
                <w:rPr>
                  <w:rStyle w:val="Hyperlink"/>
                  <w:rFonts w:cs="Arial"/>
                  <w:b/>
                  <w:i/>
                  <w:noProof/>
                  <w:color w:val="FF0000"/>
                </w:rPr>
                <w:t>L</w:t>
              </w:r>
              <w:bookmarkEnd w:id="3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7B91" w14:paraId="26CE3CD1" w14:textId="77777777" w:rsidTr="00793AEE">
        <w:tc>
          <w:tcPr>
            <w:tcW w:w="9641" w:type="dxa"/>
            <w:gridSpan w:val="9"/>
          </w:tcPr>
          <w:p w14:paraId="66ECD5AD" w14:textId="77777777" w:rsidR="00AB7B91" w:rsidRDefault="00AB7B91" w:rsidP="00793AEE">
            <w:pPr>
              <w:pStyle w:val="CRCoverPage"/>
              <w:spacing w:after="0"/>
              <w:rPr>
                <w:noProof/>
                <w:sz w:val="8"/>
                <w:szCs w:val="8"/>
              </w:rPr>
            </w:pPr>
          </w:p>
        </w:tc>
      </w:tr>
    </w:tbl>
    <w:p w14:paraId="50FFF824" w14:textId="77777777" w:rsidR="00AB7B91" w:rsidRDefault="00AB7B91" w:rsidP="00AB7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B91" w14:paraId="0A2FB343" w14:textId="77777777" w:rsidTr="00793AEE">
        <w:tc>
          <w:tcPr>
            <w:tcW w:w="2835" w:type="dxa"/>
          </w:tcPr>
          <w:p w14:paraId="06DF4B3B" w14:textId="77777777" w:rsidR="00AB7B91" w:rsidRDefault="00AB7B91" w:rsidP="00793AEE">
            <w:pPr>
              <w:pStyle w:val="CRCoverPage"/>
              <w:tabs>
                <w:tab w:val="right" w:pos="2751"/>
              </w:tabs>
              <w:spacing w:after="0"/>
              <w:rPr>
                <w:b/>
                <w:i/>
                <w:noProof/>
              </w:rPr>
            </w:pPr>
            <w:r>
              <w:rPr>
                <w:b/>
                <w:i/>
                <w:noProof/>
              </w:rPr>
              <w:t>Proposed change affects:</w:t>
            </w:r>
          </w:p>
        </w:tc>
        <w:tc>
          <w:tcPr>
            <w:tcW w:w="1418" w:type="dxa"/>
          </w:tcPr>
          <w:p w14:paraId="3F55DB38" w14:textId="77777777" w:rsidR="00AB7B91" w:rsidRDefault="00AB7B91" w:rsidP="00793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7C371" w14:textId="77777777" w:rsidR="00AB7B91" w:rsidRDefault="00AB7B91" w:rsidP="00793AEE">
            <w:pPr>
              <w:pStyle w:val="CRCoverPage"/>
              <w:spacing w:after="0"/>
              <w:jc w:val="center"/>
              <w:rPr>
                <w:b/>
                <w:caps/>
                <w:noProof/>
              </w:rPr>
            </w:pPr>
          </w:p>
        </w:tc>
        <w:tc>
          <w:tcPr>
            <w:tcW w:w="709" w:type="dxa"/>
            <w:tcBorders>
              <w:left w:val="single" w:sz="4" w:space="0" w:color="auto"/>
            </w:tcBorders>
          </w:tcPr>
          <w:p w14:paraId="19A1A690" w14:textId="77777777" w:rsidR="00AB7B91" w:rsidRDefault="00AB7B91" w:rsidP="00793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93FD" w14:textId="77777777" w:rsidR="00AB7B91" w:rsidRDefault="00AB7B91" w:rsidP="00793AEE">
            <w:pPr>
              <w:pStyle w:val="CRCoverPage"/>
              <w:spacing w:after="0"/>
              <w:jc w:val="center"/>
              <w:rPr>
                <w:b/>
                <w:caps/>
                <w:noProof/>
                <w:lang w:eastAsia="ja-JP"/>
              </w:rPr>
            </w:pPr>
            <w:r>
              <w:rPr>
                <w:rFonts w:hint="eastAsia"/>
                <w:b/>
                <w:caps/>
                <w:noProof/>
                <w:lang w:eastAsia="ja-JP"/>
              </w:rPr>
              <w:t>x</w:t>
            </w:r>
          </w:p>
        </w:tc>
        <w:tc>
          <w:tcPr>
            <w:tcW w:w="2126" w:type="dxa"/>
          </w:tcPr>
          <w:p w14:paraId="5E5D3B28" w14:textId="77777777" w:rsidR="00AB7B91" w:rsidRDefault="00AB7B91" w:rsidP="00793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35D1A" w14:textId="77777777" w:rsidR="00AB7B91" w:rsidRDefault="00AB7B91" w:rsidP="00793AEE">
            <w:pPr>
              <w:pStyle w:val="CRCoverPage"/>
              <w:spacing w:after="0"/>
              <w:jc w:val="center"/>
              <w:rPr>
                <w:b/>
                <w:caps/>
                <w:noProof/>
              </w:rPr>
            </w:pPr>
          </w:p>
        </w:tc>
        <w:tc>
          <w:tcPr>
            <w:tcW w:w="1418" w:type="dxa"/>
            <w:tcBorders>
              <w:left w:val="nil"/>
            </w:tcBorders>
          </w:tcPr>
          <w:p w14:paraId="310773AE" w14:textId="77777777" w:rsidR="00AB7B91" w:rsidRDefault="00AB7B91" w:rsidP="00793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DADC3" w14:textId="77777777" w:rsidR="00AB7B91" w:rsidRDefault="00AB7B91" w:rsidP="00793AEE">
            <w:pPr>
              <w:pStyle w:val="CRCoverPage"/>
              <w:spacing w:after="0"/>
              <w:jc w:val="center"/>
              <w:rPr>
                <w:b/>
                <w:bCs/>
                <w:caps/>
                <w:noProof/>
              </w:rPr>
            </w:pPr>
          </w:p>
        </w:tc>
      </w:tr>
    </w:tbl>
    <w:p w14:paraId="62FCC543" w14:textId="77777777" w:rsidR="00AB7B91" w:rsidRDefault="00AB7B91" w:rsidP="00AB7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B91" w14:paraId="2E2EDD51" w14:textId="77777777" w:rsidTr="00793AEE">
        <w:tc>
          <w:tcPr>
            <w:tcW w:w="9640" w:type="dxa"/>
            <w:gridSpan w:val="11"/>
          </w:tcPr>
          <w:p w14:paraId="162896D3" w14:textId="77777777" w:rsidR="00AB7B91" w:rsidRDefault="00AB7B91" w:rsidP="00793AEE">
            <w:pPr>
              <w:pStyle w:val="CRCoverPage"/>
              <w:spacing w:after="0"/>
              <w:rPr>
                <w:noProof/>
                <w:sz w:val="8"/>
                <w:szCs w:val="8"/>
              </w:rPr>
            </w:pPr>
          </w:p>
        </w:tc>
      </w:tr>
      <w:tr w:rsidR="00AB7B91" w14:paraId="2B5B37EF" w14:textId="77777777" w:rsidTr="00793AEE">
        <w:tc>
          <w:tcPr>
            <w:tcW w:w="1843" w:type="dxa"/>
            <w:tcBorders>
              <w:top w:val="single" w:sz="4" w:space="0" w:color="auto"/>
              <w:left w:val="single" w:sz="4" w:space="0" w:color="auto"/>
            </w:tcBorders>
          </w:tcPr>
          <w:p w14:paraId="56ED3CE6" w14:textId="77777777" w:rsidR="00AB7B91" w:rsidRDefault="00AB7B91" w:rsidP="00793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6208A" w14:textId="67531A99" w:rsidR="00AB7B91" w:rsidRPr="005E53B0" w:rsidRDefault="00247486" w:rsidP="00793AEE">
            <w:pPr>
              <w:pStyle w:val="CRCoverPage"/>
              <w:spacing w:after="0"/>
              <w:ind w:left="100"/>
              <w:rPr>
                <w:noProof/>
              </w:rPr>
            </w:pPr>
            <w:r w:rsidRPr="00247486">
              <w:rPr>
                <w:lang w:val="en-US" w:eastAsia="ja-JP"/>
              </w:rPr>
              <w:t>CR Bugfix 38101-1-i50_s0505B-0505C</w:t>
            </w:r>
          </w:p>
        </w:tc>
      </w:tr>
      <w:tr w:rsidR="00AB7B91" w14:paraId="42E946A7" w14:textId="77777777" w:rsidTr="00793AEE">
        <w:tc>
          <w:tcPr>
            <w:tcW w:w="1843" w:type="dxa"/>
            <w:tcBorders>
              <w:left w:val="single" w:sz="4" w:space="0" w:color="auto"/>
            </w:tcBorders>
          </w:tcPr>
          <w:p w14:paraId="657D9195" w14:textId="77777777" w:rsidR="00AB7B91" w:rsidRDefault="00AB7B91" w:rsidP="00793AEE">
            <w:pPr>
              <w:pStyle w:val="CRCoverPage"/>
              <w:spacing w:after="0"/>
              <w:rPr>
                <w:b/>
                <w:i/>
                <w:noProof/>
                <w:sz w:val="8"/>
                <w:szCs w:val="8"/>
              </w:rPr>
            </w:pPr>
          </w:p>
        </w:tc>
        <w:tc>
          <w:tcPr>
            <w:tcW w:w="7797" w:type="dxa"/>
            <w:gridSpan w:val="10"/>
            <w:tcBorders>
              <w:right w:val="single" w:sz="4" w:space="0" w:color="auto"/>
            </w:tcBorders>
          </w:tcPr>
          <w:p w14:paraId="1D46DF17" w14:textId="77777777" w:rsidR="00AB7B91" w:rsidRDefault="00AB7B91" w:rsidP="00793AEE">
            <w:pPr>
              <w:pStyle w:val="CRCoverPage"/>
              <w:spacing w:after="0"/>
              <w:rPr>
                <w:noProof/>
                <w:sz w:val="8"/>
                <w:szCs w:val="8"/>
              </w:rPr>
            </w:pPr>
          </w:p>
        </w:tc>
      </w:tr>
      <w:tr w:rsidR="00AB7B91" w14:paraId="10D52077" w14:textId="77777777" w:rsidTr="00793AEE">
        <w:tc>
          <w:tcPr>
            <w:tcW w:w="1843" w:type="dxa"/>
            <w:tcBorders>
              <w:left w:val="single" w:sz="4" w:space="0" w:color="auto"/>
            </w:tcBorders>
          </w:tcPr>
          <w:p w14:paraId="0A485195" w14:textId="77777777" w:rsidR="00AB7B91" w:rsidRDefault="00AB7B91" w:rsidP="00793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E7D99" w14:textId="77777777" w:rsidR="00AB7B91" w:rsidRDefault="00AB7B91" w:rsidP="00793AEE">
            <w:pPr>
              <w:pStyle w:val="CRCoverPage"/>
              <w:spacing w:after="0"/>
              <w:ind w:left="100"/>
              <w:rPr>
                <w:noProof/>
              </w:rPr>
            </w:pPr>
            <w:r>
              <w:rPr>
                <w:noProof/>
                <w:lang w:eastAsia="ja-JP"/>
              </w:rPr>
              <w:t>Apple</w:t>
            </w:r>
          </w:p>
        </w:tc>
      </w:tr>
      <w:tr w:rsidR="00AB7B91" w14:paraId="72B0D284" w14:textId="77777777" w:rsidTr="00793AEE">
        <w:tc>
          <w:tcPr>
            <w:tcW w:w="1843" w:type="dxa"/>
            <w:tcBorders>
              <w:left w:val="single" w:sz="4" w:space="0" w:color="auto"/>
            </w:tcBorders>
          </w:tcPr>
          <w:p w14:paraId="5B4B2C74" w14:textId="77777777" w:rsidR="00AB7B91" w:rsidRDefault="00AB7B91" w:rsidP="00793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532F5" w14:textId="77777777" w:rsidR="00AB7B91" w:rsidRDefault="00AB7B91" w:rsidP="00793AEE">
            <w:pPr>
              <w:pStyle w:val="CRCoverPage"/>
              <w:spacing w:after="0"/>
              <w:ind w:left="100"/>
              <w:rPr>
                <w:noProof/>
              </w:rPr>
            </w:pPr>
            <w:fldSimple w:instr=" DOCPROPERTY  SourceIfTsg  \* MERGEFORMAT ">
              <w:r>
                <w:rPr>
                  <w:noProof/>
                </w:rPr>
                <w:t>R4</w:t>
              </w:r>
            </w:fldSimple>
          </w:p>
        </w:tc>
      </w:tr>
      <w:tr w:rsidR="00AB7B91" w14:paraId="461DEBA8" w14:textId="77777777" w:rsidTr="00793AEE">
        <w:tc>
          <w:tcPr>
            <w:tcW w:w="1843" w:type="dxa"/>
            <w:tcBorders>
              <w:left w:val="single" w:sz="4" w:space="0" w:color="auto"/>
            </w:tcBorders>
          </w:tcPr>
          <w:p w14:paraId="0489195A" w14:textId="77777777" w:rsidR="00AB7B91" w:rsidRDefault="00AB7B91" w:rsidP="00793AEE">
            <w:pPr>
              <w:pStyle w:val="CRCoverPage"/>
              <w:spacing w:after="0"/>
              <w:rPr>
                <w:b/>
                <w:i/>
                <w:noProof/>
                <w:sz w:val="8"/>
                <w:szCs w:val="8"/>
              </w:rPr>
            </w:pPr>
          </w:p>
        </w:tc>
        <w:tc>
          <w:tcPr>
            <w:tcW w:w="7797" w:type="dxa"/>
            <w:gridSpan w:val="10"/>
            <w:tcBorders>
              <w:right w:val="single" w:sz="4" w:space="0" w:color="auto"/>
            </w:tcBorders>
          </w:tcPr>
          <w:p w14:paraId="1A9E4DDE" w14:textId="77777777" w:rsidR="00AB7B91" w:rsidRDefault="00AB7B91" w:rsidP="00793AEE">
            <w:pPr>
              <w:pStyle w:val="CRCoverPage"/>
              <w:spacing w:after="0"/>
              <w:rPr>
                <w:noProof/>
                <w:sz w:val="8"/>
                <w:szCs w:val="8"/>
              </w:rPr>
            </w:pPr>
          </w:p>
        </w:tc>
      </w:tr>
      <w:tr w:rsidR="00AB7B91" w14:paraId="055EC919" w14:textId="77777777" w:rsidTr="00793AEE">
        <w:tc>
          <w:tcPr>
            <w:tcW w:w="1843" w:type="dxa"/>
            <w:tcBorders>
              <w:left w:val="single" w:sz="4" w:space="0" w:color="auto"/>
            </w:tcBorders>
          </w:tcPr>
          <w:p w14:paraId="04E653BE" w14:textId="77777777" w:rsidR="00AB7B91" w:rsidRDefault="00AB7B91" w:rsidP="00793AEE">
            <w:pPr>
              <w:pStyle w:val="CRCoverPage"/>
              <w:tabs>
                <w:tab w:val="right" w:pos="1759"/>
              </w:tabs>
              <w:spacing w:after="0"/>
              <w:rPr>
                <w:b/>
                <w:i/>
                <w:noProof/>
              </w:rPr>
            </w:pPr>
            <w:r>
              <w:rPr>
                <w:b/>
                <w:i/>
                <w:noProof/>
              </w:rPr>
              <w:t>Work item code:</w:t>
            </w:r>
          </w:p>
        </w:tc>
        <w:tc>
          <w:tcPr>
            <w:tcW w:w="3686" w:type="dxa"/>
            <w:gridSpan w:val="5"/>
            <w:shd w:val="pct30" w:color="FFFF00" w:fill="auto"/>
          </w:tcPr>
          <w:p w14:paraId="13274CFC" w14:textId="1F499CCF" w:rsidR="00AB7B91" w:rsidRPr="00E10A8B" w:rsidRDefault="00E10A8B" w:rsidP="00E10A8B">
            <w:pPr>
              <w:pStyle w:val="CRCoverPage"/>
              <w:ind w:left="100"/>
              <w:rPr>
                <w:noProof/>
                <w:lang w:val="en-US"/>
              </w:rPr>
            </w:pPr>
            <w:r w:rsidRPr="00E10A8B">
              <w:rPr>
                <w:rFonts w:ascii="Helvetica" w:hAnsi="Helvetica"/>
                <w:color w:val="000000"/>
                <w:sz w:val="18"/>
                <w:szCs w:val="18"/>
                <w:lang w:val="en-US"/>
              </w:rPr>
              <w:t>NR_CADC_R18_3BDL_xBUL-Core, NR_CADC_R18_yBDL_xBUL-Core</w:t>
            </w:r>
          </w:p>
        </w:tc>
        <w:tc>
          <w:tcPr>
            <w:tcW w:w="567" w:type="dxa"/>
            <w:tcBorders>
              <w:left w:val="nil"/>
            </w:tcBorders>
          </w:tcPr>
          <w:p w14:paraId="65C1126C" w14:textId="77777777" w:rsidR="00AB7B91" w:rsidRDefault="00AB7B91" w:rsidP="00793AEE">
            <w:pPr>
              <w:pStyle w:val="CRCoverPage"/>
              <w:spacing w:after="0"/>
              <w:ind w:right="100"/>
              <w:rPr>
                <w:noProof/>
              </w:rPr>
            </w:pPr>
          </w:p>
        </w:tc>
        <w:tc>
          <w:tcPr>
            <w:tcW w:w="1417" w:type="dxa"/>
            <w:gridSpan w:val="3"/>
            <w:tcBorders>
              <w:left w:val="nil"/>
            </w:tcBorders>
          </w:tcPr>
          <w:p w14:paraId="3AEC9FE3" w14:textId="77777777" w:rsidR="00AB7B91" w:rsidRDefault="00AB7B91" w:rsidP="00793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E9B76" w14:textId="63BCF7BE" w:rsidR="00AB7B91" w:rsidRDefault="00AB7B91" w:rsidP="00793AEE">
            <w:pPr>
              <w:pStyle w:val="CRCoverPage"/>
              <w:spacing w:after="0"/>
              <w:ind w:left="100"/>
              <w:rPr>
                <w:noProof/>
              </w:rPr>
            </w:pPr>
            <w:r>
              <w:t>2024-0</w:t>
            </w:r>
            <w:r w:rsidR="00247486">
              <w:t>5</w:t>
            </w:r>
            <w:r>
              <w:t>-</w:t>
            </w:r>
            <w:r w:rsidR="00247486">
              <w:t>08</w:t>
            </w:r>
          </w:p>
        </w:tc>
      </w:tr>
      <w:tr w:rsidR="00AB7B91" w14:paraId="4D93CACD" w14:textId="77777777" w:rsidTr="00793AEE">
        <w:tc>
          <w:tcPr>
            <w:tcW w:w="1843" w:type="dxa"/>
            <w:tcBorders>
              <w:left w:val="single" w:sz="4" w:space="0" w:color="auto"/>
            </w:tcBorders>
          </w:tcPr>
          <w:p w14:paraId="205585A6" w14:textId="77777777" w:rsidR="00AB7B91" w:rsidRDefault="00AB7B91" w:rsidP="00793AEE">
            <w:pPr>
              <w:pStyle w:val="CRCoverPage"/>
              <w:spacing w:after="0"/>
              <w:rPr>
                <w:b/>
                <w:i/>
                <w:noProof/>
                <w:sz w:val="8"/>
                <w:szCs w:val="8"/>
              </w:rPr>
            </w:pPr>
          </w:p>
        </w:tc>
        <w:tc>
          <w:tcPr>
            <w:tcW w:w="1986" w:type="dxa"/>
            <w:gridSpan w:val="4"/>
          </w:tcPr>
          <w:p w14:paraId="0BF4E250" w14:textId="77777777" w:rsidR="00AB7B91" w:rsidRDefault="00AB7B91" w:rsidP="00793AEE">
            <w:pPr>
              <w:pStyle w:val="CRCoverPage"/>
              <w:spacing w:after="0"/>
              <w:rPr>
                <w:noProof/>
                <w:sz w:val="8"/>
                <w:szCs w:val="8"/>
              </w:rPr>
            </w:pPr>
          </w:p>
        </w:tc>
        <w:tc>
          <w:tcPr>
            <w:tcW w:w="2267" w:type="dxa"/>
            <w:gridSpan w:val="2"/>
          </w:tcPr>
          <w:p w14:paraId="4C9AC298" w14:textId="77777777" w:rsidR="00AB7B91" w:rsidRDefault="00AB7B91" w:rsidP="00793AEE">
            <w:pPr>
              <w:pStyle w:val="CRCoverPage"/>
              <w:spacing w:after="0"/>
              <w:rPr>
                <w:noProof/>
                <w:sz w:val="8"/>
                <w:szCs w:val="8"/>
              </w:rPr>
            </w:pPr>
          </w:p>
        </w:tc>
        <w:tc>
          <w:tcPr>
            <w:tcW w:w="1417" w:type="dxa"/>
            <w:gridSpan w:val="3"/>
          </w:tcPr>
          <w:p w14:paraId="68282F83" w14:textId="77777777" w:rsidR="00AB7B91" w:rsidRDefault="00AB7B91" w:rsidP="00793AEE">
            <w:pPr>
              <w:pStyle w:val="CRCoverPage"/>
              <w:spacing w:after="0"/>
              <w:rPr>
                <w:noProof/>
                <w:sz w:val="8"/>
                <w:szCs w:val="8"/>
              </w:rPr>
            </w:pPr>
          </w:p>
        </w:tc>
        <w:tc>
          <w:tcPr>
            <w:tcW w:w="2127" w:type="dxa"/>
            <w:tcBorders>
              <w:right w:val="single" w:sz="4" w:space="0" w:color="auto"/>
            </w:tcBorders>
          </w:tcPr>
          <w:p w14:paraId="68B39CD0" w14:textId="77777777" w:rsidR="00AB7B91" w:rsidRDefault="00AB7B91" w:rsidP="00793AEE">
            <w:pPr>
              <w:pStyle w:val="CRCoverPage"/>
              <w:spacing w:after="0"/>
              <w:rPr>
                <w:noProof/>
                <w:sz w:val="8"/>
                <w:szCs w:val="8"/>
              </w:rPr>
            </w:pPr>
          </w:p>
        </w:tc>
      </w:tr>
      <w:tr w:rsidR="00AB7B91" w14:paraId="7A607FA9" w14:textId="77777777" w:rsidTr="00793AEE">
        <w:trPr>
          <w:cantSplit/>
        </w:trPr>
        <w:tc>
          <w:tcPr>
            <w:tcW w:w="1843" w:type="dxa"/>
            <w:tcBorders>
              <w:left w:val="single" w:sz="4" w:space="0" w:color="auto"/>
            </w:tcBorders>
          </w:tcPr>
          <w:p w14:paraId="39D80240" w14:textId="77777777" w:rsidR="00AB7B91" w:rsidRDefault="00AB7B91" w:rsidP="00793AEE">
            <w:pPr>
              <w:pStyle w:val="CRCoverPage"/>
              <w:tabs>
                <w:tab w:val="right" w:pos="1759"/>
              </w:tabs>
              <w:spacing w:after="0"/>
              <w:rPr>
                <w:b/>
                <w:i/>
                <w:noProof/>
              </w:rPr>
            </w:pPr>
            <w:r>
              <w:rPr>
                <w:b/>
                <w:i/>
                <w:noProof/>
              </w:rPr>
              <w:t>Category:</w:t>
            </w:r>
          </w:p>
        </w:tc>
        <w:tc>
          <w:tcPr>
            <w:tcW w:w="851" w:type="dxa"/>
            <w:shd w:val="pct30" w:color="FFFF00" w:fill="auto"/>
          </w:tcPr>
          <w:p w14:paraId="2EDB1AAE" w14:textId="77777777" w:rsidR="00AB7B91" w:rsidRDefault="00AB7B91" w:rsidP="00793A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69B5F5A" w14:textId="77777777" w:rsidR="00AB7B91" w:rsidRDefault="00AB7B91" w:rsidP="00793AEE">
            <w:pPr>
              <w:pStyle w:val="CRCoverPage"/>
              <w:spacing w:after="0"/>
              <w:rPr>
                <w:noProof/>
              </w:rPr>
            </w:pPr>
          </w:p>
        </w:tc>
        <w:tc>
          <w:tcPr>
            <w:tcW w:w="1417" w:type="dxa"/>
            <w:gridSpan w:val="3"/>
            <w:tcBorders>
              <w:left w:val="nil"/>
            </w:tcBorders>
          </w:tcPr>
          <w:p w14:paraId="31A5C6E1" w14:textId="77777777" w:rsidR="00AB7B91" w:rsidRDefault="00AB7B91" w:rsidP="00793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B6EA5" w14:textId="77777777" w:rsidR="00AB7B91" w:rsidRDefault="00AB7B91" w:rsidP="00793AEE">
            <w:pPr>
              <w:pStyle w:val="CRCoverPage"/>
              <w:spacing w:after="0"/>
              <w:ind w:left="100"/>
              <w:rPr>
                <w:noProof/>
              </w:rPr>
            </w:pPr>
            <w:r>
              <w:t>Rel-18</w:t>
            </w:r>
          </w:p>
        </w:tc>
      </w:tr>
      <w:tr w:rsidR="00AB7B91" w14:paraId="51396AFE" w14:textId="77777777" w:rsidTr="00793AEE">
        <w:tc>
          <w:tcPr>
            <w:tcW w:w="1843" w:type="dxa"/>
            <w:tcBorders>
              <w:left w:val="single" w:sz="4" w:space="0" w:color="auto"/>
              <w:bottom w:val="single" w:sz="4" w:space="0" w:color="auto"/>
            </w:tcBorders>
          </w:tcPr>
          <w:p w14:paraId="630E80C9" w14:textId="77777777" w:rsidR="00AB7B91" w:rsidRDefault="00AB7B91" w:rsidP="00793AEE">
            <w:pPr>
              <w:pStyle w:val="CRCoverPage"/>
              <w:spacing w:after="0"/>
              <w:rPr>
                <w:b/>
                <w:i/>
                <w:noProof/>
              </w:rPr>
            </w:pPr>
          </w:p>
        </w:tc>
        <w:tc>
          <w:tcPr>
            <w:tcW w:w="4677" w:type="dxa"/>
            <w:gridSpan w:val="8"/>
            <w:tcBorders>
              <w:bottom w:val="single" w:sz="4" w:space="0" w:color="auto"/>
            </w:tcBorders>
          </w:tcPr>
          <w:p w14:paraId="3E6F8BBE" w14:textId="77777777" w:rsidR="00AB7B91" w:rsidRDefault="00AB7B91" w:rsidP="00793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0C101" w14:textId="77777777" w:rsidR="00AB7B91" w:rsidRDefault="00AB7B91" w:rsidP="00793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91A0F" w14:textId="77777777" w:rsidR="00AB7B91" w:rsidRPr="007C2097" w:rsidRDefault="00AB7B91" w:rsidP="00793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B91" w14:paraId="19A1BCA8" w14:textId="77777777" w:rsidTr="00793AEE">
        <w:tc>
          <w:tcPr>
            <w:tcW w:w="1843" w:type="dxa"/>
          </w:tcPr>
          <w:p w14:paraId="22CA7F4C" w14:textId="77777777" w:rsidR="00AB7B91" w:rsidRDefault="00AB7B91" w:rsidP="00793AEE">
            <w:pPr>
              <w:pStyle w:val="CRCoverPage"/>
              <w:spacing w:after="0"/>
              <w:rPr>
                <w:b/>
                <w:i/>
                <w:noProof/>
                <w:sz w:val="8"/>
                <w:szCs w:val="8"/>
              </w:rPr>
            </w:pPr>
          </w:p>
        </w:tc>
        <w:tc>
          <w:tcPr>
            <w:tcW w:w="7797" w:type="dxa"/>
            <w:gridSpan w:val="10"/>
          </w:tcPr>
          <w:p w14:paraId="4D824519" w14:textId="77777777" w:rsidR="00AB7B91" w:rsidRDefault="00AB7B91" w:rsidP="00793AEE">
            <w:pPr>
              <w:pStyle w:val="CRCoverPage"/>
              <w:spacing w:after="0"/>
              <w:rPr>
                <w:noProof/>
                <w:sz w:val="8"/>
                <w:szCs w:val="8"/>
              </w:rPr>
            </w:pPr>
          </w:p>
        </w:tc>
      </w:tr>
      <w:tr w:rsidR="00AB7B91" w14:paraId="79203FF9" w14:textId="77777777" w:rsidTr="00793AEE">
        <w:tc>
          <w:tcPr>
            <w:tcW w:w="2694" w:type="dxa"/>
            <w:gridSpan w:val="2"/>
            <w:tcBorders>
              <w:top w:val="single" w:sz="4" w:space="0" w:color="auto"/>
              <w:left w:val="single" w:sz="4" w:space="0" w:color="auto"/>
            </w:tcBorders>
          </w:tcPr>
          <w:p w14:paraId="6CCF3413" w14:textId="77777777" w:rsidR="00AB7B91" w:rsidRDefault="00AB7B91" w:rsidP="00793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D9BD6" w14:textId="77777777" w:rsidR="00AB7B91" w:rsidRPr="00C72835" w:rsidRDefault="00AB7B91" w:rsidP="00793AEE">
            <w:pPr>
              <w:pStyle w:val="CRCoverPage"/>
              <w:spacing w:after="0"/>
              <w:jc w:val="both"/>
              <w:rPr>
                <w:noProof/>
              </w:rPr>
            </w:pPr>
            <w:r>
              <w:rPr>
                <w:lang w:eastAsia="ja-JP"/>
              </w:rPr>
              <w:t>Band combinations bug fixing</w:t>
            </w:r>
          </w:p>
        </w:tc>
      </w:tr>
      <w:tr w:rsidR="00AB7B91" w14:paraId="13D8571D" w14:textId="77777777" w:rsidTr="00793AEE">
        <w:trPr>
          <w:trHeight w:val="70"/>
        </w:trPr>
        <w:tc>
          <w:tcPr>
            <w:tcW w:w="2694" w:type="dxa"/>
            <w:gridSpan w:val="2"/>
            <w:tcBorders>
              <w:left w:val="single" w:sz="4" w:space="0" w:color="auto"/>
            </w:tcBorders>
          </w:tcPr>
          <w:p w14:paraId="65432E7D" w14:textId="77777777" w:rsidR="00AB7B91" w:rsidRDefault="00AB7B91" w:rsidP="00793AEE">
            <w:pPr>
              <w:pStyle w:val="CRCoverPage"/>
              <w:spacing w:after="0"/>
              <w:rPr>
                <w:b/>
                <w:i/>
                <w:noProof/>
                <w:sz w:val="8"/>
                <w:szCs w:val="8"/>
              </w:rPr>
            </w:pPr>
          </w:p>
        </w:tc>
        <w:tc>
          <w:tcPr>
            <w:tcW w:w="6946" w:type="dxa"/>
            <w:gridSpan w:val="9"/>
            <w:tcBorders>
              <w:right w:val="single" w:sz="4" w:space="0" w:color="auto"/>
            </w:tcBorders>
          </w:tcPr>
          <w:p w14:paraId="5D5B54FD" w14:textId="77777777" w:rsidR="00AB7B91" w:rsidRDefault="00AB7B91" w:rsidP="00793AEE">
            <w:pPr>
              <w:pStyle w:val="CRCoverPage"/>
              <w:spacing w:after="0"/>
              <w:rPr>
                <w:noProof/>
                <w:sz w:val="8"/>
                <w:szCs w:val="8"/>
              </w:rPr>
            </w:pPr>
          </w:p>
        </w:tc>
      </w:tr>
      <w:tr w:rsidR="00AB7B91" w14:paraId="78D0DBEA" w14:textId="77777777" w:rsidTr="00793AEE">
        <w:tc>
          <w:tcPr>
            <w:tcW w:w="2694" w:type="dxa"/>
            <w:gridSpan w:val="2"/>
            <w:tcBorders>
              <w:left w:val="single" w:sz="4" w:space="0" w:color="auto"/>
            </w:tcBorders>
          </w:tcPr>
          <w:p w14:paraId="6D92A7E8" w14:textId="77777777" w:rsidR="00AB7B91" w:rsidRDefault="00AB7B91" w:rsidP="00793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06E36" w14:textId="2A3583CE" w:rsidR="00AB7B91" w:rsidRDefault="00AB7B91" w:rsidP="00793AEE">
            <w:pPr>
              <w:pStyle w:val="CRCoverPage"/>
              <w:tabs>
                <w:tab w:val="left" w:pos="360"/>
                <w:tab w:val="left" w:pos="652"/>
              </w:tabs>
              <w:spacing w:after="0"/>
              <w:rPr>
                <w:noProof/>
              </w:rPr>
            </w:pPr>
            <w:proofErr w:type="spellStart"/>
            <w:r>
              <w:rPr>
                <w:lang w:val="fr-FR"/>
              </w:rPr>
              <w:t>Correcting</w:t>
            </w:r>
            <w:proofErr w:type="spellEnd"/>
            <w:r>
              <w:rPr>
                <w:lang w:val="fr-FR"/>
              </w:rPr>
              <w:t xml:space="preserve"> </w:t>
            </w:r>
            <w:r w:rsidR="00247486">
              <w:rPr>
                <w:lang w:val="fr-FR"/>
              </w:rPr>
              <w:t>a</w:t>
            </w:r>
            <w:r>
              <w:rPr>
                <w:lang w:val="fr-FR"/>
              </w:rPr>
              <w:t xml:space="preserve"> notation bug</w:t>
            </w:r>
            <w:r w:rsidR="00247486">
              <w:rPr>
                <w:lang w:val="fr-FR"/>
              </w:rPr>
              <w:t xml:space="preserve"> and </w:t>
            </w:r>
            <w:proofErr w:type="spellStart"/>
            <w:r w:rsidR="00247486">
              <w:rPr>
                <w:lang w:val="fr-FR"/>
              </w:rPr>
              <w:t>removing</w:t>
            </w:r>
            <w:proofErr w:type="spellEnd"/>
            <w:r w:rsidR="00247486">
              <w:rPr>
                <w:lang w:val="fr-FR"/>
              </w:rPr>
              <w:t xml:space="preserve"> a duplicate co</w:t>
            </w:r>
            <w:r>
              <w:rPr>
                <w:lang w:val="fr-FR"/>
              </w:rPr>
              <w:t>nfig</w:t>
            </w:r>
          </w:p>
        </w:tc>
      </w:tr>
      <w:tr w:rsidR="00AB7B91" w14:paraId="2C9BE9BC" w14:textId="77777777" w:rsidTr="00793AEE">
        <w:tc>
          <w:tcPr>
            <w:tcW w:w="2694" w:type="dxa"/>
            <w:gridSpan w:val="2"/>
            <w:tcBorders>
              <w:left w:val="single" w:sz="4" w:space="0" w:color="auto"/>
            </w:tcBorders>
          </w:tcPr>
          <w:p w14:paraId="7F919917" w14:textId="77777777" w:rsidR="00AB7B91" w:rsidRDefault="00AB7B91" w:rsidP="00793AEE">
            <w:pPr>
              <w:pStyle w:val="CRCoverPage"/>
              <w:spacing w:after="0"/>
              <w:rPr>
                <w:b/>
                <w:i/>
                <w:noProof/>
                <w:sz w:val="8"/>
                <w:szCs w:val="8"/>
              </w:rPr>
            </w:pPr>
          </w:p>
        </w:tc>
        <w:tc>
          <w:tcPr>
            <w:tcW w:w="6946" w:type="dxa"/>
            <w:gridSpan w:val="9"/>
            <w:tcBorders>
              <w:right w:val="single" w:sz="4" w:space="0" w:color="auto"/>
            </w:tcBorders>
          </w:tcPr>
          <w:p w14:paraId="0FAAF594" w14:textId="77777777" w:rsidR="00AB7B91" w:rsidRDefault="00AB7B91" w:rsidP="00793AEE">
            <w:pPr>
              <w:pStyle w:val="CRCoverPage"/>
              <w:spacing w:after="0"/>
              <w:rPr>
                <w:noProof/>
                <w:sz w:val="8"/>
                <w:szCs w:val="8"/>
              </w:rPr>
            </w:pPr>
          </w:p>
        </w:tc>
      </w:tr>
      <w:tr w:rsidR="00AB7B91" w14:paraId="28E26B2A" w14:textId="77777777" w:rsidTr="00793AEE">
        <w:tc>
          <w:tcPr>
            <w:tcW w:w="2694" w:type="dxa"/>
            <w:gridSpan w:val="2"/>
            <w:tcBorders>
              <w:left w:val="single" w:sz="4" w:space="0" w:color="auto"/>
              <w:bottom w:val="single" w:sz="4" w:space="0" w:color="auto"/>
            </w:tcBorders>
          </w:tcPr>
          <w:p w14:paraId="7462A943" w14:textId="77777777" w:rsidR="00AB7B91" w:rsidRDefault="00AB7B91" w:rsidP="00793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452A0" w14:textId="77777777" w:rsidR="00AB7B91" w:rsidRDefault="00AB7B91" w:rsidP="00793AEE">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AB7B91" w14:paraId="387BDFF3" w14:textId="77777777" w:rsidTr="00793AEE">
        <w:tc>
          <w:tcPr>
            <w:tcW w:w="2694" w:type="dxa"/>
            <w:gridSpan w:val="2"/>
          </w:tcPr>
          <w:p w14:paraId="1135F617" w14:textId="77777777" w:rsidR="00AB7B91" w:rsidRDefault="00AB7B91" w:rsidP="00793AEE">
            <w:pPr>
              <w:pStyle w:val="CRCoverPage"/>
              <w:spacing w:after="0"/>
              <w:rPr>
                <w:b/>
                <w:i/>
                <w:noProof/>
                <w:sz w:val="8"/>
                <w:szCs w:val="8"/>
              </w:rPr>
            </w:pPr>
          </w:p>
        </w:tc>
        <w:tc>
          <w:tcPr>
            <w:tcW w:w="6946" w:type="dxa"/>
            <w:gridSpan w:val="9"/>
          </w:tcPr>
          <w:p w14:paraId="5E2E7CF0" w14:textId="77777777" w:rsidR="00AB7B91" w:rsidRDefault="00AB7B91" w:rsidP="00793AEE">
            <w:pPr>
              <w:pStyle w:val="CRCoverPage"/>
              <w:spacing w:after="0"/>
              <w:rPr>
                <w:noProof/>
                <w:sz w:val="8"/>
                <w:szCs w:val="8"/>
              </w:rPr>
            </w:pPr>
          </w:p>
        </w:tc>
      </w:tr>
      <w:tr w:rsidR="00AB7B91" w14:paraId="36AB3CA6" w14:textId="77777777" w:rsidTr="00793AEE">
        <w:tc>
          <w:tcPr>
            <w:tcW w:w="2694" w:type="dxa"/>
            <w:gridSpan w:val="2"/>
            <w:tcBorders>
              <w:top w:val="single" w:sz="4" w:space="0" w:color="auto"/>
              <w:left w:val="single" w:sz="4" w:space="0" w:color="auto"/>
            </w:tcBorders>
          </w:tcPr>
          <w:p w14:paraId="034B422D" w14:textId="77777777" w:rsidR="00AB7B91" w:rsidRDefault="00AB7B91" w:rsidP="00793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6641A" w14:textId="0C83CD50" w:rsidR="00AB7B91" w:rsidRDefault="00AB7B91" w:rsidP="00793AEE">
            <w:pPr>
              <w:pStyle w:val="CRCoverPage"/>
              <w:spacing w:after="0"/>
              <w:rPr>
                <w:noProof/>
                <w:lang w:eastAsia="ja-JP"/>
              </w:rPr>
            </w:pPr>
            <w:r>
              <w:rPr>
                <w:noProof/>
                <w:lang w:eastAsia="ja-JP"/>
              </w:rPr>
              <w:t>5.5</w:t>
            </w:r>
            <w:r w:rsidR="00247486">
              <w:rPr>
                <w:noProof/>
                <w:lang w:eastAsia="ja-JP"/>
              </w:rPr>
              <w:t>B</w:t>
            </w:r>
          </w:p>
        </w:tc>
      </w:tr>
      <w:tr w:rsidR="00AB7B91" w14:paraId="3ABE9063" w14:textId="77777777" w:rsidTr="00793AEE">
        <w:tc>
          <w:tcPr>
            <w:tcW w:w="2694" w:type="dxa"/>
            <w:gridSpan w:val="2"/>
            <w:tcBorders>
              <w:left w:val="single" w:sz="4" w:space="0" w:color="auto"/>
            </w:tcBorders>
          </w:tcPr>
          <w:p w14:paraId="624278CE" w14:textId="77777777" w:rsidR="00AB7B91" w:rsidRDefault="00AB7B91" w:rsidP="00793AEE">
            <w:pPr>
              <w:pStyle w:val="CRCoverPage"/>
              <w:spacing w:after="0"/>
              <w:rPr>
                <w:b/>
                <w:i/>
                <w:noProof/>
                <w:sz w:val="8"/>
                <w:szCs w:val="8"/>
              </w:rPr>
            </w:pPr>
          </w:p>
        </w:tc>
        <w:tc>
          <w:tcPr>
            <w:tcW w:w="6946" w:type="dxa"/>
            <w:gridSpan w:val="9"/>
            <w:tcBorders>
              <w:right w:val="single" w:sz="4" w:space="0" w:color="auto"/>
            </w:tcBorders>
          </w:tcPr>
          <w:p w14:paraId="2B216223" w14:textId="77777777" w:rsidR="00AB7B91" w:rsidRDefault="00AB7B91" w:rsidP="00793AEE">
            <w:pPr>
              <w:pStyle w:val="CRCoverPage"/>
              <w:spacing w:after="0"/>
              <w:rPr>
                <w:noProof/>
                <w:sz w:val="8"/>
                <w:szCs w:val="8"/>
              </w:rPr>
            </w:pPr>
          </w:p>
        </w:tc>
      </w:tr>
      <w:tr w:rsidR="00AB7B91" w14:paraId="085591AF" w14:textId="77777777" w:rsidTr="00793AEE">
        <w:tc>
          <w:tcPr>
            <w:tcW w:w="2694" w:type="dxa"/>
            <w:gridSpan w:val="2"/>
            <w:tcBorders>
              <w:left w:val="single" w:sz="4" w:space="0" w:color="auto"/>
            </w:tcBorders>
          </w:tcPr>
          <w:p w14:paraId="3BB5FE3B" w14:textId="77777777" w:rsidR="00AB7B91" w:rsidRDefault="00AB7B91" w:rsidP="00793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6F639" w14:textId="77777777" w:rsidR="00AB7B91" w:rsidRDefault="00AB7B91" w:rsidP="00793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0CBE9" w14:textId="77777777" w:rsidR="00AB7B91" w:rsidRDefault="00AB7B91" w:rsidP="00793AEE">
            <w:pPr>
              <w:pStyle w:val="CRCoverPage"/>
              <w:spacing w:after="0"/>
              <w:jc w:val="center"/>
              <w:rPr>
                <w:b/>
                <w:caps/>
                <w:noProof/>
              </w:rPr>
            </w:pPr>
            <w:r>
              <w:rPr>
                <w:b/>
                <w:caps/>
                <w:noProof/>
              </w:rPr>
              <w:t>N</w:t>
            </w:r>
          </w:p>
        </w:tc>
        <w:tc>
          <w:tcPr>
            <w:tcW w:w="2977" w:type="dxa"/>
            <w:gridSpan w:val="4"/>
          </w:tcPr>
          <w:p w14:paraId="6A1B965D" w14:textId="77777777" w:rsidR="00AB7B91" w:rsidRDefault="00AB7B91" w:rsidP="00793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45D21" w14:textId="77777777" w:rsidR="00AB7B91" w:rsidRDefault="00AB7B91" w:rsidP="00793AEE">
            <w:pPr>
              <w:pStyle w:val="CRCoverPage"/>
              <w:spacing w:after="0"/>
              <w:ind w:left="99"/>
              <w:rPr>
                <w:noProof/>
              </w:rPr>
            </w:pPr>
          </w:p>
        </w:tc>
      </w:tr>
      <w:tr w:rsidR="00AB7B91" w14:paraId="15DA2A56" w14:textId="77777777" w:rsidTr="00793AEE">
        <w:tc>
          <w:tcPr>
            <w:tcW w:w="2694" w:type="dxa"/>
            <w:gridSpan w:val="2"/>
            <w:tcBorders>
              <w:left w:val="single" w:sz="4" w:space="0" w:color="auto"/>
            </w:tcBorders>
          </w:tcPr>
          <w:p w14:paraId="55C2A01E" w14:textId="77777777" w:rsidR="00AB7B91" w:rsidRDefault="00AB7B91" w:rsidP="00793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58BEC" w14:textId="77777777" w:rsidR="00AB7B91" w:rsidRDefault="00AB7B91"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59B39" w14:textId="77777777" w:rsidR="00AB7B91" w:rsidRDefault="00AB7B91"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2B30C648" w14:textId="77777777" w:rsidR="00AB7B91" w:rsidRDefault="00AB7B91" w:rsidP="00793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337347" w14:textId="77777777" w:rsidR="00AB7B91" w:rsidRDefault="00AB7B91" w:rsidP="00793AEE">
            <w:pPr>
              <w:pStyle w:val="CRCoverPage"/>
              <w:spacing w:after="0"/>
              <w:ind w:left="99"/>
              <w:rPr>
                <w:noProof/>
              </w:rPr>
            </w:pPr>
            <w:r>
              <w:rPr>
                <w:noProof/>
              </w:rPr>
              <w:t xml:space="preserve">TS/TR ... CR ... </w:t>
            </w:r>
          </w:p>
        </w:tc>
      </w:tr>
      <w:tr w:rsidR="00AB7B91" w14:paraId="249DE5DA" w14:textId="77777777" w:rsidTr="00793AEE">
        <w:tc>
          <w:tcPr>
            <w:tcW w:w="2694" w:type="dxa"/>
            <w:gridSpan w:val="2"/>
            <w:tcBorders>
              <w:left w:val="single" w:sz="4" w:space="0" w:color="auto"/>
            </w:tcBorders>
          </w:tcPr>
          <w:p w14:paraId="6D96D9EA" w14:textId="77777777" w:rsidR="00AB7B91" w:rsidRDefault="00AB7B91" w:rsidP="00793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32DA72" w14:textId="77777777" w:rsidR="00AB7B91" w:rsidRDefault="00AB7B91" w:rsidP="00793A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32B97" w14:textId="77777777" w:rsidR="00AB7B91" w:rsidRDefault="00AB7B91" w:rsidP="00793AEE">
            <w:pPr>
              <w:pStyle w:val="CRCoverPage"/>
              <w:spacing w:after="0"/>
              <w:jc w:val="center"/>
              <w:rPr>
                <w:b/>
                <w:caps/>
                <w:noProof/>
              </w:rPr>
            </w:pPr>
          </w:p>
        </w:tc>
        <w:tc>
          <w:tcPr>
            <w:tcW w:w="2977" w:type="dxa"/>
            <w:gridSpan w:val="4"/>
          </w:tcPr>
          <w:p w14:paraId="47DC3A70" w14:textId="77777777" w:rsidR="00AB7B91" w:rsidRDefault="00AB7B91" w:rsidP="00793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ABAD2" w14:textId="77777777" w:rsidR="00AB7B91" w:rsidRDefault="00AB7B91" w:rsidP="00793AEE">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AB7B91" w14:paraId="689B6305" w14:textId="77777777" w:rsidTr="00793AEE">
        <w:tc>
          <w:tcPr>
            <w:tcW w:w="2694" w:type="dxa"/>
            <w:gridSpan w:val="2"/>
            <w:tcBorders>
              <w:left w:val="single" w:sz="4" w:space="0" w:color="auto"/>
            </w:tcBorders>
          </w:tcPr>
          <w:p w14:paraId="5887B4AF" w14:textId="77777777" w:rsidR="00AB7B91" w:rsidRDefault="00AB7B91" w:rsidP="00793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2B8B44" w14:textId="77777777" w:rsidR="00AB7B91" w:rsidRDefault="00AB7B91"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ACE9" w14:textId="77777777" w:rsidR="00AB7B91" w:rsidRDefault="00AB7B91"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51182E20" w14:textId="77777777" w:rsidR="00AB7B91" w:rsidRDefault="00AB7B91" w:rsidP="00793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E6668" w14:textId="77777777" w:rsidR="00AB7B91" w:rsidRDefault="00AB7B91" w:rsidP="00793AEE">
            <w:pPr>
              <w:pStyle w:val="CRCoverPage"/>
              <w:spacing w:after="0"/>
              <w:ind w:left="99"/>
              <w:rPr>
                <w:noProof/>
              </w:rPr>
            </w:pPr>
            <w:r>
              <w:rPr>
                <w:noProof/>
              </w:rPr>
              <w:t xml:space="preserve">TS/TR ... CR ... </w:t>
            </w:r>
          </w:p>
        </w:tc>
      </w:tr>
      <w:tr w:rsidR="00AB7B91" w14:paraId="4694AFB9" w14:textId="77777777" w:rsidTr="00793AEE">
        <w:tc>
          <w:tcPr>
            <w:tcW w:w="2694" w:type="dxa"/>
            <w:gridSpan w:val="2"/>
            <w:tcBorders>
              <w:left w:val="single" w:sz="4" w:space="0" w:color="auto"/>
            </w:tcBorders>
          </w:tcPr>
          <w:p w14:paraId="2C329C59" w14:textId="77777777" w:rsidR="00AB7B91" w:rsidRDefault="00AB7B91" w:rsidP="00793AEE">
            <w:pPr>
              <w:pStyle w:val="CRCoverPage"/>
              <w:spacing w:after="0"/>
              <w:rPr>
                <w:b/>
                <w:i/>
                <w:noProof/>
              </w:rPr>
            </w:pPr>
          </w:p>
        </w:tc>
        <w:tc>
          <w:tcPr>
            <w:tcW w:w="6946" w:type="dxa"/>
            <w:gridSpan w:val="9"/>
            <w:tcBorders>
              <w:right w:val="single" w:sz="4" w:space="0" w:color="auto"/>
            </w:tcBorders>
          </w:tcPr>
          <w:p w14:paraId="2CA4BA88" w14:textId="77777777" w:rsidR="00AB7B91" w:rsidRDefault="00AB7B91" w:rsidP="00793AEE">
            <w:pPr>
              <w:pStyle w:val="CRCoverPage"/>
              <w:spacing w:after="0"/>
              <w:rPr>
                <w:noProof/>
              </w:rPr>
            </w:pPr>
          </w:p>
        </w:tc>
      </w:tr>
      <w:tr w:rsidR="00AB7B91" w14:paraId="02E805F2" w14:textId="77777777" w:rsidTr="00793AEE">
        <w:tc>
          <w:tcPr>
            <w:tcW w:w="2694" w:type="dxa"/>
            <w:gridSpan w:val="2"/>
            <w:tcBorders>
              <w:left w:val="single" w:sz="4" w:space="0" w:color="auto"/>
              <w:bottom w:val="single" w:sz="4" w:space="0" w:color="auto"/>
            </w:tcBorders>
          </w:tcPr>
          <w:p w14:paraId="51262E83" w14:textId="77777777" w:rsidR="00AB7B91" w:rsidRDefault="00AB7B91" w:rsidP="00793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33D6B" w14:textId="4B42C957" w:rsidR="00AB7B91" w:rsidRDefault="00AB7B91" w:rsidP="00793AEE">
            <w:pPr>
              <w:pStyle w:val="CRCoverPage"/>
              <w:spacing w:after="0"/>
              <w:ind w:left="100"/>
              <w:rPr>
                <w:noProof/>
                <w:lang w:eastAsia="ja-JP"/>
              </w:rPr>
            </w:pPr>
          </w:p>
        </w:tc>
      </w:tr>
      <w:tr w:rsidR="00AB7B91" w:rsidRPr="008863B9" w14:paraId="5EE99D8B" w14:textId="77777777" w:rsidTr="00793AEE">
        <w:tc>
          <w:tcPr>
            <w:tcW w:w="2694" w:type="dxa"/>
            <w:gridSpan w:val="2"/>
            <w:tcBorders>
              <w:top w:val="single" w:sz="4" w:space="0" w:color="auto"/>
              <w:bottom w:val="single" w:sz="4" w:space="0" w:color="auto"/>
            </w:tcBorders>
          </w:tcPr>
          <w:p w14:paraId="1A38C0C0" w14:textId="77777777" w:rsidR="00AB7B91" w:rsidRPr="008863B9" w:rsidRDefault="00AB7B91" w:rsidP="00793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74332" w14:textId="77777777" w:rsidR="00AB7B91" w:rsidRPr="008863B9" w:rsidRDefault="00AB7B91" w:rsidP="00793AEE">
            <w:pPr>
              <w:pStyle w:val="CRCoverPage"/>
              <w:spacing w:after="0"/>
              <w:ind w:left="100"/>
              <w:rPr>
                <w:noProof/>
                <w:sz w:val="8"/>
                <w:szCs w:val="8"/>
              </w:rPr>
            </w:pPr>
          </w:p>
        </w:tc>
      </w:tr>
      <w:tr w:rsidR="00AB7B91" w14:paraId="0AD46F61" w14:textId="77777777" w:rsidTr="00793AEE">
        <w:tc>
          <w:tcPr>
            <w:tcW w:w="2694" w:type="dxa"/>
            <w:gridSpan w:val="2"/>
            <w:tcBorders>
              <w:top w:val="single" w:sz="4" w:space="0" w:color="auto"/>
              <w:left w:val="single" w:sz="4" w:space="0" w:color="auto"/>
              <w:bottom w:val="single" w:sz="4" w:space="0" w:color="auto"/>
            </w:tcBorders>
          </w:tcPr>
          <w:p w14:paraId="434DC92B" w14:textId="77777777" w:rsidR="00AB7B91" w:rsidRDefault="00AB7B91" w:rsidP="00793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5123" w14:textId="77777777" w:rsidR="00AB7B91" w:rsidRDefault="00AB7B91" w:rsidP="00793AEE">
            <w:pPr>
              <w:pStyle w:val="CRCoverPage"/>
              <w:spacing w:after="0"/>
              <w:ind w:left="100"/>
              <w:rPr>
                <w:noProof/>
              </w:rPr>
            </w:pPr>
          </w:p>
        </w:tc>
      </w:tr>
    </w:tbl>
    <w:p w14:paraId="12C1908B" w14:textId="77777777" w:rsidR="00AB7B91" w:rsidRDefault="00AB7B91" w:rsidP="00AB7B91">
      <w:pPr>
        <w:pStyle w:val="CRCoverPage"/>
        <w:spacing w:after="0"/>
        <w:rPr>
          <w:noProof/>
          <w:sz w:val="8"/>
          <w:szCs w:val="8"/>
        </w:rPr>
      </w:pPr>
    </w:p>
    <w:p w14:paraId="26D2CFBB" w14:textId="77777777" w:rsidR="00AB7B91" w:rsidRDefault="00AB7B91" w:rsidP="00AB7B91">
      <w:pPr>
        <w:rPr>
          <w:noProof/>
        </w:rPr>
        <w:sectPr w:rsidR="00AB7B91" w:rsidSect="009661AD">
          <w:headerReference w:type="even" r:id="rId12"/>
          <w:footnotePr>
            <w:numRestart w:val="eachSect"/>
          </w:footnotePr>
          <w:pgSz w:w="11907" w:h="16840" w:code="9"/>
          <w:pgMar w:top="1418" w:right="1134" w:bottom="1134" w:left="1134" w:header="680" w:footer="567" w:gutter="0"/>
          <w:cols w:space="720"/>
        </w:sectPr>
      </w:pPr>
    </w:p>
    <w:p w14:paraId="00780B5C" w14:textId="77777777" w:rsidR="00AB7B91" w:rsidRDefault="00AB7B91" w:rsidP="00AB7B91">
      <w:bookmarkStart w:id="40" w:name="introduction"/>
      <w:bookmarkStart w:id="41" w:name="scop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40"/>
      <w:bookmarkEnd w:id="41"/>
    </w:p>
    <w:bookmarkEnd w:id="22"/>
    <w:bookmarkEnd w:id="23"/>
    <w:bookmarkEnd w:id="24"/>
    <w:bookmarkEnd w:id="25"/>
    <w:bookmarkEnd w:id="26"/>
    <w:bookmarkEnd w:id="27"/>
    <w:bookmarkEnd w:id="28"/>
    <w:bookmarkEnd w:id="29"/>
    <w:bookmarkEnd w:id="30"/>
    <w:bookmarkEnd w:id="31"/>
    <w:p w14:paraId="7A562D70" w14:textId="77777777" w:rsidR="00672DAB" w:rsidRDefault="00672DAB" w:rsidP="00A1115A"/>
    <w:p w14:paraId="2F5396E6" w14:textId="102E9988" w:rsidR="003F7E5C" w:rsidRDefault="006304A8" w:rsidP="003F7E5C">
      <w:pPr>
        <w:pStyle w:val="TH"/>
      </w:pPr>
      <w:bookmarkStart w:id="42" w:name="_Toc45888064"/>
      <w:bookmarkStart w:id="43" w:name="_Toc45888663"/>
      <w:bookmarkStart w:id="44" w:name="_Toc61367304"/>
      <w:bookmarkStart w:id="45" w:name="_Toc61372687"/>
      <w:bookmarkStart w:id="46" w:name="_Toc68230627"/>
      <w:bookmarkStart w:id="47" w:name="_Toc69084040"/>
      <w:bookmarkStart w:id="48" w:name="_Toc75467048"/>
      <w:bookmarkStart w:id="49" w:name="_Toc76509070"/>
      <w:bookmarkStart w:id="50" w:name="_Toc76718060"/>
      <w:r>
        <w:lastRenderedPageBreak/>
        <w:t>Table 5.5</w:t>
      </w:r>
      <w:r>
        <w:rPr>
          <w:rFonts w:hint="eastAsia"/>
          <w:lang w:val="en-US" w:eastAsia="zh-CN"/>
        </w:rPr>
        <w:t>B</w:t>
      </w:r>
      <w:r>
        <w:t>-2</w:t>
      </w:r>
      <w:r w:rsidR="003F7E5C">
        <w:t xml:space="preserve">: Inter-band </w:t>
      </w:r>
      <w:r w:rsidR="003F7E5C">
        <w:rPr>
          <w:rFonts w:hint="eastAsia"/>
          <w:lang w:val="en-US" w:eastAsia="zh-CN"/>
        </w:rPr>
        <w:t xml:space="preserve">NR DC </w:t>
      </w:r>
      <w:r w:rsidR="003F7E5C">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556E" w:rsidRPr="005A556E" w14:paraId="23F852FE" w14:textId="77777777" w:rsidTr="00356520">
        <w:trPr>
          <w:tblHeader/>
          <w:jc w:val="center"/>
        </w:trPr>
        <w:tc>
          <w:tcPr>
            <w:tcW w:w="2853" w:type="dxa"/>
            <w:vAlign w:val="center"/>
          </w:tcPr>
          <w:p w14:paraId="1CFD73FA" w14:textId="77777777" w:rsidR="005A556E" w:rsidRPr="005A556E" w:rsidRDefault="005A556E" w:rsidP="009D17F6">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42570F31"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0EEAEAF"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FB027EB" w14:textId="77777777" w:rsidR="005A556E" w:rsidRPr="005A556E" w:rsidRDefault="005A556E" w:rsidP="009D17F6">
            <w:pPr>
              <w:pStyle w:val="TAH"/>
              <w:rPr>
                <w:rFonts w:eastAsiaTheme="minorEastAsia"/>
                <w:lang w:eastAsia="fi-FI"/>
              </w:rPr>
            </w:pPr>
            <w:r w:rsidRPr="005A556E">
              <w:rPr>
                <w:rFonts w:eastAsiaTheme="minorEastAsia"/>
                <w:lang w:val="en-US" w:eastAsia="fi-FI"/>
              </w:rPr>
              <w:t>configuration</w:t>
            </w:r>
          </w:p>
        </w:tc>
      </w:tr>
      <w:tr w:rsidR="005A556E" w:rsidRPr="005A556E" w14:paraId="1927A5ED" w14:textId="77777777" w:rsidTr="00356520">
        <w:trPr>
          <w:trHeight w:val="207"/>
          <w:jc w:val="center"/>
        </w:trPr>
        <w:tc>
          <w:tcPr>
            <w:tcW w:w="2853" w:type="dxa"/>
          </w:tcPr>
          <w:p w14:paraId="08948E0D" w14:textId="77777777" w:rsidR="005A556E" w:rsidRPr="005A556E" w:rsidRDefault="005A556E" w:rsidP="009D17F6">
            <w:pPr>
              <w:pStyle w:val="TAC"/>
              <w:rPr>
                <w:rFonts w:eastAsia="Yu Mincho"/>
                <w:lang w:val="en-US" w:eastAsia="ja-JP"/>
              </w:rPr>
            </w:pPr>
            <w:r w:rsidRPr="005A556E">
              <w:rPr>
                <w:rFonts w:eastAsia="Yu Mincho"/>
                <w:lang w:val="en-US" w:eastAsia="ja-JP"/>
              </w:rPr>
              <w:t>DC_n1A-n3A-n7A</w:t>
            </w:r>
          </w:p>
        </w:tc>
        <w:tc>
          <w:tcPr>
            <w:tcW w:w="2892" w:type="dxa"/>
          </w:tcPr>
          <w:p w14:paraId="461A4FE8" w14:textId="77777777" w:rsidR="005A556E" w:rsidRPr="005A556E" w:rsidRDefault="005A556E" w:rsidP="009D17F6">
            <w:pPr>
              <w:pStyle w:val="TAC"/>
              <w:rPr>
                <w:rFonts w:eastAsia="Yu Mincho"/>
                <w:lang w:val="en-US" w:eastAsia="ja-JP"/>
              </w:rPr>
            </w:pPr>
            <w:r w:rsidRPr="005A556E">
              <w:rPr>
                <w:rFonts w:eastAsia="Yu Mincho"/>
                <w:lang w:val="en-US" w:eastAsia="ja-JP"/>
              </w:rPr>
              <w:t>DC_n1A-n3A</w:t>
            </w:r>
          </w:p>
          <w:p w14:paraId="7A78402F" w14:textId="77777777" w:rsidR="005A556E" w:rsidRPr="005A556E" w:rsidRDefault="005A556E" w:rsidP="009D17F6">
            <w:pPr>
              <w:pStyle w:val="TAC"/>
              <w:rPr>
                <w:rFonts w:eastAsia="Yu Mincho"/>
                <w:lang w:val="en-US" w:eastAsia="ja-JP"/>
              </w:rPr>
            </w:pPr>
            <w:r w:rsidRPr="005A556E">
              <w:rPr>
                <w:rFonts w:eastAsia="Yu Mincho"/>
                <w:lang w:val="en-US" w:eastAsia="ja-JP"/>
              </w:rPr>
              <w:t>DC_n1A-n7A</w:t>
            </w:r>
          </w:p>
          <w:p w14:paraId="72434129" w14:textId="77777777" w:rsidR="005A556E" w:rsidRPr="005A556E" w:rsidRDefault="005A556E" w:rsidP="009D17F6">
            <w:pPr>
              <w:pStyle w:val="TAC"/>
              <w:rPr>
                <w:rFonts w:eastAsia="Yu Mincho"/>
                <w:lang w:val="en-US" w:eastAsia="ja-JP"/>
              </w:rPr>
            </w:pPr>
            <w:r w:rsidRPr="005A556E">
              <w:rPr>
                <w:rFonts w:eastAsia="Yu Mincho"/>
                <w:lang w:val="en-US" w:eastAsia="ja-JP"/>
              </w:rPr>
              <w:t>DC_n3A-n7A</w:t>
            </w:r>
          </w:p>
        </w:tc>
      </w:tr>
      <w:tr w:rsidR="005E77C3" w:rsidRPr="005A556E" w14:paraId="504DD04A" w14:textId="77777777" w:rsidTr="00356520">
        <w:trPr>
          <w:trHeight w:val="207"/>
          <w:jc w:val="center"/>
        </w:trPr>
        <w:tc>
          <w:tcPr>
            <w:tcW w:w="2853" w:type="dxa"/>
          </w:tcPr>
          <w:p w14:paraId="6955D3B1" w14:textId="10C6EB2A" w:rsidR="005E77C3" w:rsidRPr="005A556E" w:rsidRDefault="005E77C3" w:rsidP="005E77C3">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3A385BB6" w14:textId="77777777" w:rsidR="005E77C3" w:rsidRPr="008523D2" w:rsidRDefault="005E77C3" w:rsidP="005E77C3">
            <w:pPr>
              <w:pStyle w:val="TAC"/>
              <w:rPr>
                <w:rFonts w:eastAsia="Yu Mincho"/>
                <w:lang w:val="en-US"/>
              </w:rPr>
            </w:pPr>
            <w:r w:rsidRPr="008523D2">
              <w:rPr>
                <w:rFonts w:eastAsia="Yu Mincho"/>
                <w:lang w:val="en-US"/>
              </w:rPr>
              <w:t>DC_n1A-n3A</w:t>
            </w:r>
          </w:p>
          <w:p w14:paraId="1F232A76" w14:textId="77777777" w:rsidR="005E77C3" w:rsidRPr="008523D2" w:rsidRDefault="005E77C3" w:rsidP="005E77C3">
            <w:pPr>
              <w:pStyle w:val="TAC"/>
              <w:rPr>
                <w:rFonts w:eastAsia="Yu Mincho"/>
                <w:lang w:val="en-US"/>
              </w:rPr>
            </w:pPr>
            <w:r w:rsidRPr="008523D2">
              <w:rPr>
                <w:rFonts w:eastAsia="Yu Mincho"/>
                <w:lang w:val="en-US"/>
              </w:rPr>
              <w:t>DC_n1A-n20A</w:t>
            </w:r>
          </w:p>
          <w:p w14:paraId="1CA71142" w14:textId="2320C670" w:rsidR="005E77C3" w:rsidRPr="005A556E" w:rsidRDefault="005E77C3" w:rsidP="005E77C3">
            <w:pPr>
              <w:pStyle w:val="TAC"/>
              <w:rPr>
                <w:rFonts w:eastAsia="Yu Mincho"/>
                <w:lang w:val="en-US"/>
              </w:rPr>
            </w:pPr>
            <w:r w:rsidRPr="008523D2">
              <w:rPr>
                <w:rFonts w:eastAsia="Yu Mincho"/>
                <w:lang w:val="en-US"/>
              </w:rPr>
              <w:t>DC_n3A-n20A</w:t>
            </w:r>
          </w:p>
        </w:tc>
      </w:tr>
      <w:tr w:rsidR="005A556E" w:rsidRPr="005A556E" w14:paraId="502194B2" w14:textId="77777777" w:rsidTr="00356520">
        <w:trPr>
          <w:trHeight w:val="207"/>
          <w:jc w:val="center"/>
        </w:trPr>
        <w:tc>
          <w:tcPr>
            <w:tcW w:w="2853" w:type="dxa"/>
          </w:tcPr>
          <w:p w14:paraId="21153B7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696C07C" w14:textId="77777777" w:rsidR="005A556E" w:rsidRPr="005A556E" w:rsidRDefault="005A556E" w:rsidP="009D17F6">
            <w:pPr>
              <w:pStyle w:val="TAC"/>
              <w:rPr>
                <w:rFonts w:eastAsia="Yu Mincho"/>
                <w:lang w:val="en-US"/>
              </w:rPr>
            </w:pPr>
            <w:r w:rsidRPr="005A556E">
              <w:rPr>
                <w:rFonts w:eastAsia="Yu Mincho"/>
                <w:lang w:val="en-US"/>
              </w:rPr>
              <w:t>DC_n1A-n3A</w:t>
            </w:r>
          </w:p>
          <w:p w14:paraId="20632BBE" w14:textId="77777777" w:rsidR="005A556E" w:rsidRPr="005A556E" w:rsidRDefault="005A556E" w:rsidP="009D17F6">
            <w:pPr>
              <w:pStyle w:val="TAC"/>
              <w:rPr>
                <w:rFonts w:eastAsia="Yu Mincho"/>
                <w:lang w:val="en-US"/>
              </w:rPr>
            </w:pPr>
            <w:r w:rsidRPr="005A556E">
              <w:rPr>
                <w:rFonts w:eastAsia="Yu Mincho"/>
                <w:lang w:val="en-US"/>
              </w:rPr>
              <w:t>DC_n1A-n28A</w:t>
            </w:r>
          </w:p>
          <w:p w14:paraId="1791D192" w14:textId="77777777" w:rsidR="005A556E" w:rsidRPr="005A556E" w:rsidRDefault="005A556E" w:rsidP="009D17F6">
            <w:pPr>
              <w:pStyle w:val="TAC"/>
              <w:rPr>
                <w:rFonts w:eastAsia="Yu Mincho"/>
                <w:lang w:val="en-US"/>
              </w:rPr>
            </w:pPr>
            <w:r w:rsidRPr="005A556E">
              <w:rPr>
                <w:rFonts w:eastAsia="Yu Mincho"/>
                <w:lang w:val="en-US"/>
              </w:rPr>
              <w:t>DC_n3A-n28A</w:t>
            </w:r>
          </w:p>
        </w:tc>
      </w:tr>
      <w:tr w:rsidR="005A556E" w:rsidRPr="005A556E" w14:paraId="1978B442" w14:textId="77777777" w:rsidTr="00356520">
        <w:trPr>
          <w:trHeight w:val="207"/>
          <w:jc w:val="center"/>
        </w:trPr>
        <w:tc>
          <w:tcPr>
            <w:tcW w:w="2853" w:type="dxa"/>
          </w:tcPr>
          <w:p w14:paraId="3352558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78A79585" w14:textId="77777777" w:rsidR="005A556E" w:rsidRPr="005A556E" w:rsidRDefault="005A556E" w:rsidP="009D17F6">
            <w:pPr>
              <w:pStyle w:val="TAC"/>
              <w:rPr>
                <w:rFonts w:eastAsia="Yu Mincho"/>
                <w:lang w:val="en-US"/>
              </w:rPr>
            </w:pPr>
            <w:r w:rsidRPr="005A556E">
              <w:rPr>
                <w:rFonts w:eastAsia="Yu Mincho"/>
                <w:lang w:val="en-US"/>
              </w:rPr>
              <w:t>DC_n1A-n3A</w:t>
            </w:r>
          </w:p>
          <w:p w14:paraId="50201716" w14:textId="77777777" w:rsidR="005A556E" w:rsidRPr="005A556E" w:rsidRDefault="005A556E" w:rsidP="009D17F6">
            <w:pPr>
              <w:pStyle w:val="TAC"/>
              <w:rPr>
                <w:rFonts w:eastAsia="Yu Mincho"/>
                <w:lang w:val="en-US"/>
              </w:rPr>
            </w:pPr>
            <w:r w:rsidRPr="005A556E">
              <w:rPr>
                <w:rFonts w:eastAsia="Yu Mincho"/>
                <w:lang w:val="en-US"/>
              </w:rPr>
              <w:t>DC_n1A-n41A</w:t>
            </w:r>
          </w:p>
          <w:p w14:paraId="7A2285EC" w14:textId="77777777" w:rsidR="005A556E" w:rsidRPr="005A556E" w:rsidRDefault="005A556E" w:rsidP="009D17F6">
            <w:pPr>
              <w:pStyle w:val="TAC"/>
              <w:rPr>
                <w:rFonts w:eastAsia="Yu Mincho"/>
                <w:lang w:val="en-US"/>
              </w:rPr>
            </w:pPr>
            <w:r w:rsidRPr="005A556E">
              <w:rPr>
                <w:rFonts w:eastAsia="Yu Mincho"/>
                <w:lang w:val="en-US"/>
              </w:rPr>
              <w:t>DC_n3A-n41A</w:t>
            </w:r>
          </w:p>
        </w:tc>
      </w:tr>
      <w:tr w:rsidR="005A556E" w:rsidRPr="005A556E" w14:paraId="54BB3877" w14:textId="77777777" w:rsidTr="00356520">
        <w:trPr>
          <w:trHeight w:val="207"/>
          <w:jc w:val="center"/>
        </w:trPr>
        <w:tc>
          <w:tcPr>
            <w:tcW w:w="2853" w:type="dxa"/>
          </w:tcPr>
          <w:p w14:paraId="46A815D4" w14:textId="77777777" w:rsidR="005A556E" w:rsidRPr="005A556E" w:rsidRDefault="005A556E" w:rsidP="009D17F6">
            <w:pPr>
              <w:pStyle w:val="TAC"/>
              <w:rPr>
                <w:rFonts w:eastAsia="Yu Mincho"/>
                <w:lang w:val="en-US" w:eastAsia="ja-JP"/>
              </w:rPr>
            </w:pPr>
            <w:r w:rsidRPr="005A556E">
              <w:rPr>
                <w:rFonts w:eastAsiaTheme="minorEastAsia"/>
                <w:noProof/>
              </w:rPr>
              <w:t>DC_n1A-n3A-n67A</w:t>
            </w:r>
          </w:p>
        </w:tc>
        <w:tc>
          <w:tcPr>
            <w:tcW w:w="2892" w:type="dxa"/>
          </w:tcPr>
          <w:p w14:paraId="395A354A" w14:textId="77777777" w:rsidR="005A556E" w:rsidRPr="005A556E" w:rsidRDefault="005A556E" w:rsidP="009D17F6">
            <w:pPr>
              <w:pStyle w:val="TAC"/>
              <w:rPr>
                <w:rFonts w:eastAsia="Yu Mincho"/>
                <w:lang w:val="en-US"/>
              </w:rPr>
            </w:pPr>
            <w:r w:rsidRPr="005A556E">
              <w:rPr>
                <w:rFonts w:eastAsia="Yu Mincho"/>
                <w:lang w:val="en-US"/>
              </w:rPr>
              <w:t>DC_n1A-n3A</w:t>
            </w:r>
          </w:p>
        </w:tc>
      </w:tr>
      <w:tr w:rsidR="005A556E" w:rsidRPr="005A556E" w14:paraId="7FDE5EDA" w14:textId="77777777" w:rsidTr="00356520">
        <w:trPr>
          <w:trHeight w:val="207"/>
          <w:jc w:val="center"/>
        </w:trPr>
        <w:tc>
          <w:tcPr>
            <w:tcW w:w="2853" w:type="dxa"/>
          </w:tcPr>
          <w:p w14:paraId="2D720C3E" w14:textId="77777777" w:rsidR="005A556E" w:rsidRPr="005A556E" w:rsidRDefault="005A556E" w:rsidP="009D17F6">
            <w:pPr>
              <w:pStyle w:val="TAC"/>
              <w:rPr>
                <w:rFonts w:eastAsia="Yu Mincho"/>
                <w:lang w:val="en-US"/>
              </w:rPr>
            </w:pPr>
            <w:r w:rsidRPr="005A556E">
              <w:rPr>
                <w:rFonts w:eastAsia="Yu Mincho"/>
                <w:lang w:val="en-US"/>
              </w:rPr>
              <w:t>DC_n1A-n3A-n77A</w:t>
            </w:r>
          </w:p>
        </w:tc>
        <w:tc>
          <w:tcPr>
            <w:tcW w:w="2892" w:type="dxa"/>
          </w:tcPr>
          <w:p w14:paraId="0B4C664A" w14:textId="77777777" w:rsidR="005A556E" w:rsidRPr="005A556E" w:rsidRDefault="005A556E" w:rsidP="009D17F6">
            <w:pPr>
              <w:pStyle w:val="TAC"/>
              <w:rPr>
                <w:rFonts w:eastAsia="Yu Mincho"/>
                <w:lang w:val="en-US"/>
              </w:rPr>
            </w:pPr>
            <w:r w:rsidRPr="005A556E">
              <w:rPr>
                <w:rFonts w:eastAsia="Yu Mincho"/>
                <w:lang w:val="en-US"/>
              </w:rPr>
              <w:t>DC_n1A-n3A</w:t>
            </w:r>
          </w:p>
          <w:p w14:paraId="0CFCEE77" w14:textId="77777777" w:rsidR="005A556E" w:rsidRPr="005A556E" w:rsidRDefault="005A556E" w:rsidP="009D17F6">
            <w:pPr>
              <w:pStyle w:val="TAC"/>
              <w:rPr>
                <w:rFonts w:eastAsia="Yu Mincho"/>
                <w:lang w:val="en-US"/>
              </w:rPr>
            </w:pPr>
            <w:r w:rsidRPr="005A556E">
              <w:rPr>
                <w:rFonts w:eastAsia="Yu Mincho"/>
                <w:lang w:val="en-US"/>
              </w:rPr>
              <w:t>DC_n3A-n77A</w:t>
            </w:r>
          </w:p>
          <w:p w14:paraId="5E550CF1" w14:textId="77777777" w:rsidR="005A556E" w:rsidRPr="005A556E" w:rsidRDefault="005A556E" w:rsidP="009D17F6">
            <w:pPr>
              <w:pStyle w:val="TAC"/>
              <w:rPr>
                <w:rFonts w:eastAsia="Yu Mincho"/>
                <w:lang w:val="en-US"/>
              </w:rPr>
            </w:pPr>
            <w:r w:rsidRPr="005A556E">
              <w:rPr>
                <w:rFonts w:eastAsia="Yu Mincho"/>
                <w:lang w:val="en-US"/>
              </w:rPr>
              <w:t>DC_n1A-n77A</w:t>
            </w:r>
          </w:p>
        </w:tc>
      </w:tr>
      <w:tr w:rsidR="005A556E" w:rsidRPr="005A556E" w14:paraId="5DD4A536" w14:textId="77777777" w:rsidTr="00356520">
        <w:trPr>
          <w:trHeight w:val="207"/>
          <w:jc w:val="center"/>
        </w:trPr>
        <w:tc>
          <w:tcPr>
            <w:tcW w:w="2853" w:type="dxa"/>
          </w:tcPr>
          <w:p w14:paraId="10E9C137" w14:textId="77777777" w:rsidR="005A556E" w:rsidRPr="005A556E" w:rsidRDefault="005A556E" w:rsidP="009D17F6">
            <w:pPr>
              <w:pStyle w:val="TAC"/>
              <w:rPr>
                <w:rFonts w:eastAsiaTheme="minorEastAsia"/>
                <w:lang w:val="fi-FI" w:eastAsia="ja-JP"/>
              </w:rPr>
            </w:pPr>
            <w:r w:rsidRPr="005A556E">
              <w:rPr>
                <w:rFonts w:eastAsiaTheme="minorEastAsia"/>
                <w:lang w:val="en-US"/>
              </w:rPr>
              <w:t>DC_n1A-n3A-n78A</w:t>
            </w:r>
          </w:p>
        </w:tc>
        <w:tc>
          <w:tcPr>
            <w:tcW w:w="2892" w:type="dxa"/>
          </w:tcPr>
          <w:p w14:paraId="72A623BC"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6AB5CB72"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5B4AC0D5" w14:textId="77777777" w:rsidR="005A556E" w:rsidRPr="005A556E" w:rsidRDefault="005A556E" w:rsidP="009D17F6">
            <w:pPr>
              <w:pStyle w:val="TAC"/>
              <w:rPr>
                <w:rFonts w:eastAsiaTheme="minorEastAsia"/>
                <w:lang w:eastAsia="zh-CN"/>
              </w:rPr>
            </w:pPr>
            <w:r w:rsidRPr="005A556E">
              <w:rPr>
                <w:rFonts w:eastAsiaTheme="minorEastAsia"/>
                <w:lang w:val="en-US"/>
              </w:rPr>
              <w:t>DC_n1A-n78A</w:t>
            </w:r>
          </w:p>
        </w:tc>
      </w:tr>
      <w:tr w:rsidR="005A556E" w:rsidRPr="005A556E" w14:paraId="539202E6" w14:textId="77777777" w:rsidTr="00356520">
        <w:trPr>
          <w:trHeight w:val="207"/>
          <w:jc w:val="center"/>
        </w:trPr>
        <w:tc>
          <w:tcPr>
            <w:tcW w:w="2853" w:type="dxa"/>
          </w:tcPr>
          <w:p w14:paraId="41D2EFCB" w14:textId="77777777" w:rsidR="005A556E" w:rsidRPr="005A556E" w:rsidRDefault="005A556E" w:rsidP="009D17F6">
            <w:pPr>
              <w:pStyle w:val="TAC"/>
              <w:rPr>
                <w:rFonts w:eastAsiaTheme="minorEastAsia"/>
                <w:lang w:val="en-US"/>
              </w:rPr>
            </w:pPr>
            <w:r w:rsidRPr="005A556E">
              <w:rPr>
                <w:rFonts w:eastAsiaTheme="minorEastAsia"/>
                <w:lang w:val="en-US"/>
              </w:rPr>
              <w:t>DC_n1A-n3A-n78(2A)</w:t>
            </w:r>
          </w:p>
        </w:tc>
        <w:tc>
          <w:tcPr>
            <w:tcW w:w="2892" w:type="dxa"/>
          </w:tcPr>
          <w:p w14:paraId="54461D28"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20D95C4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DB5D3FA"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A556E" w:rsidRPr="005A556E" w14:paraId="17278C81" w14:textId="77777777" w:rsidTr="00356520">
        <w:trPr>
          <w:trHeight w:val="207"/>
          <w:jc w:val="center"/>
        </w:trPr>
        <w:tc>
          <w:tcPr>
            <w:tcW w:w="2853" w:type="dxa"/>
          </w:tcPr>
          <w:p w14:paraId="23860CAB" w14:textId="77777777" w:rsidR="005A556E" w:rsidRPr="005A556E" w:rsidRDefault="005A556E" w:rsidP="009D17F6">
            <w:pPr>
              <w:pStyle w:val="TAC"/>
              <w:rPr>
                <w:rFonts w:eastAsia="Yu Mincho"/>
                <w:lang w:val="en-US"/>
              </w:rPr>
            </w:pPr>
            <w:r w:rsidRPr="005A556E">
              <w:rPr>
                <w:rFonts w:eastAsia="Yu Mincho"/>
                <w:lang w:val="en-US"/>
              </w:rPr>
              <w:t>DC_n1A-n3A-n79A</w:t>
            </w:r>
          </w:p>
        </w:tc>
        <w:tc>
          <w:tcPr>
            <w:tcW w:w="2892" w:type="dxa"/>
          </w:tcPr>
          <w:p w14:paraId="68A0D12A" w14:textId="77777777" w:rsidR="005A556E" w:rsidRPr="005A556E" w:rsidRDefault="005A556E" w:rsidP="009D17F6">
            <w:pPr>
              <w:pStyle w:val="TAC"/>
              <w:rPr>
                <w:rFonts w:eastAsia="Yu Mincho"/>
                <w:lang w:val="en-US"/>
              </w:rPr>
            </w:pPr>
            <w:r w:rsidRPr="005A556E">
              <w:rPr>
                <w:rFonts w:eastAsia="Yu Mincho"/>
                <w:lang w:val="en-US"/>
              </w:rPr>
              <w:t>DC_n1A-n3A</w:t>
            </w:r>
          </w:p>
          <w:p w14:paraId="7C851850" w14:textId="77777777" w:rsidR="005A556E" w:rsidRPr="005A556E" w:rsidRDefault="005A556E" w:rsidP="009D17F6">
            <w:pPr>
              <w:pStyle w:val="TAC"/>
              <w:rPr>
                <w:rFonts w:eastAsia="Yu Mincho"/>
                <w:lang w:val="en-US"/>
              </w:rPr>
            </w:pPr>
            <w:r w:rsidRPr="005A556E">
              <w:rPr>
                <w:rFonts w:eastAsia="Yu Mincho"/>
                <w:lang w:val="en-US"/>
              </w:rPr>
              <w:t>DC_n3A-n79A</w:t>
            </w:r>
          </w:p>
          <w:p w14:paraId="1902B006" w14:textId="77777777" w:rsidR="005A556E" w:rsidRPr="005A556E" w:rsidRDefault="005A556E" w:rsidP="009D17F6">
            <w:pPr>
              <w:pStyle w:val="TAC"/>
              <w:rPr>
                <w:rFonts w:eastAsia="Yu Mincho"/>
                <w:lang w:val="en-US"/>
              </w:rPr>
            </w:pPr>
            <w:r w:rsidRPr="005A556E">
              <w:rPr>
                <w:rFonts w:eastAsia="Yu Mincho"/>
                <w:lang w:val="en-US"/>
              </w:rPr>
              <w:t>DC_n1A-n79A</w:t>
            </w:r>
          </w:p>
        </w:tc>
      </w:tr>
      <w:tr w:rsidR="005A556E" w:rsidRPr="005A556E" w14:paraId="4D6BB3FB" w14:textId="77777777" w:rsidTr="00356520">
        <w:trPr>
          <w:trHeight w:val="207"/>
          <w:jc w:val="center"/>
        </w:trPr>
        <w:tc>
          <w:tcPr>
            <w:tcW w:w="2853" w:type="dxa"/>
          </w:tcPr>
          <w:p w14:paraId="6345FEC9" w14:textId="77777777" w:rsidR="005A556E" w:rsidRPr="005A556E" w:rsidRDefault="005A556E" w:rsidP="009D17F6">
            <w:pPr>
              <w:pStyle w:val="TAC"/>
              <w:rPr>
                <w:rFonts w:eastAsiaTheme="minorEastAsia"/>
                <w:lang w:val="en-US"/>
              </w:rPr>
            </w:pPr>
            <w:r w:rsidRPr="005A556E">
              <w:rPr>
                <w:rFonts w:eastAsiaTheme="minorEastAsia"/>
                <w:lang w:val="en-US"/>
              </w:rPr>
              <w:t>DC_n1A-n7A-n28A</w:t>
            </w:r>
          </w:p>
        </w:tc>
        <w:tc>
          <w:tcPr>
            <w:tcW w:w="2892" w:type="dxa"/>
          </w:tcPr>
          <w:p w14:paraId="0F4C61A1"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04A1397" w14:textId="77777777" w:rsidR="005A556E" w:rsidRPr="005A556E" w:rsidRDefault="005A556E" w:rsidP="009D17F6">
            <w:pPr>
              <w:pStyle w:val="TAC"/>
              <w:rPr>
                <w:rFonts w:eastAsiaTheme="minorEastAsia"/>
                <w:lang w:val="en-US"/>
              </w:rPr>
            </w:pPr>
            <w:r w:rsidRPr="005A556E">
              <w:rPr>
                <w:rFonts w:eastAsiaTheme="minorEastAsia"/>
                <w:lang w:val="en-US"/>
              </w:rPr>
              <w:t>DC_n7A-n28A</w:t>
            </w:r>
          </w:p>
          <w:p w14:paraId="34DE40E0" w14:textId="77777777" w:rsidR="005A556E" w:rsidRPr="005A556E" w:rsidRDefault="005A556E" w:rsidP="009D17F6">
            <w:pPr>
              <w:pStyle w:val="TAC"/>
              <w:rPr>
                <w:rFonts w:eastAsiaTheme="minorEastAsia"/>
                <w:lang w:val="en-US"/>
              </w:rPr>
            </w:pPr>
            <w:r w:rsidRPr="005A556E">
              <w:rPr>
                <w:rFonts w:eastAsiaTheme="minorEastAsia"/>
                <w:lang w:val="en-US"/>
              </w:rPr>
              <w:t>DC_n1A-n28A</w:t>
            </w:r>
          </w:p>
        </w:tc>
      </w:tr>
      <w:tr w:rsidR="005A556E" w:rsidRPr="005A556E" w14:paraId="600F9E67" w14:textId="77777777" w:rsidTr="002176FE">
        <w:trPr>
          <w:trHeight w:val="207"/>
          <w:jc w:val="center"/>
        </w:trPr>
        <w:tc>
          <w:tcPr>
            <w:tcW w:w="2853" w:type="dxa"/>
            <w:vAlign w:val="center"/>
          </w:tcPr>
          <w:p w14:paraId="37E48DE9" w14:textId="77777777" w:rsidR="005A556E" w:rsidRPr="005A556E" w:rsidRDefault="005A556E" w:rsidP="009D17F6">
            <w:pPr>
              <w:pStyle w:val="TAC"/>
              <w:rPr>
                <w:rFonts w:eastAsiaTheme="minorEastAsia"/>
                <w:lang w:val="en-US"/>
              </w:rPr>
            </w:pPr>
            <w:r w:rsidRPr="002176FE">
              <w:rPr>
                <w:rFonts w:eastAsiaTheme="minorEastAsia"/>
                <w:lang w:val="en-US"/>
              </w:rPr>
              <w:t>DC_n1A-n7A-n67A</w:t>
            </w:r>
          </w:p>
        </w:tc>
        <w:tc>
          <w:tcPr>
            <w:tcW w:w="2892" w:type="dxa"/>
            <w:vAlign w:val="center"/>
          </w:tcPr>
          <w:p w14:paraId="5624E26F" w14:textId="77777777" w:rsidR="005A556E" w:rsidRPr="005A556E" w:rsidRDefault="005A556E" w:rsidP="009D17F6">
            <w:pPr>
              <w:pStyle w:val="TAC"/>
              <w:rPr>
                <w:rFonts w:eastAsiaTheme="minorEastAsia"/>
                <w:lang w:val="en-US"/>
              </w:rPr>
            </w:pPr>
            <w:r w:rsidRPr="005A556E">
              <w:rPr>
                <w:rFonts w:eastAsiaTheme="minorEastAsia"/>
                <w:lang w:val="sv-SE" w:eastAsia="zh-CN"/>
              </w:rPr>
              <w:t>DC_n1A-n7A</w:t>
            </w:r>
          </w:p>
        </w:tc>
      </w:tr>
      <w:tr w:rsidR="005A556E" w:rsidRPr="005A556E" w14:paraId="148D9D1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5A556E" w:rsidRDefault="005A556E" w:rsidP="009D17F6">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B3470BA"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75D55793" w14:textId="77777777" w:rsidR="005A556E" w:rsidRPr="005A556E" w:rsidRDefault="005A556E" w:rsidP="009D17F6">
            <w:pPr>
              <w:pStyle w:val="TAC"/>
              <w:rPr>
                <w:rFonts w:eastAsia="Yu Mincho"/>
                <w:lang w:val="en-US"/>
              </w:rPr>
            </w:pPr>
            <w:r w:rsidRPr="005A556E">
              <w:rPr>
                <w:rFonts w:eastAsiaTheme="minorEastAsia"/>
                <w:lang w:val="en-US"/>
              </w:rPr>
              <w:t>DC_n1A-n78A</w:t>
            </w:r>
          </w:p>
        </w:tc>
      </w:tr>
      <w:tr w:rsidR="005A556E" w:rsidRPr="005A556E" w14:paraId="02338891"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5A556E" w:rsidRDefault="005A556E" w:rsidP="009D17F6">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3275AEAC"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67BABEB8"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E77C3" w:rsidRPr="005A556E" w14:paraId="6758A0C6" w14:textId="77777777" w:rsidTr="0012770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5A556E" w:rsidRDefault="005E77C3" w:rsidP="005E77C3">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5A556E" w:rsidRDefault="005E77C3" w:rsidP="005E77C3">
            <w:pPr>
              <w:pStyle w:val="TAC"/>
              <w:rPr>
                <w:rFonts w:eastAsia="Yu Mincho"/>
                <w:lang w:val="en-US"/>
              </w:rPr>
            </w:pPr>
            <w:r w:rsidRPr="008523D2">
              <w:rPr>
                <w:rFonts w:eastAsia="Yu Mincho"/>
                <w:lang w:val="en-US"/>
              </w:rPr>
              <w:t>DC_n1A-n20A</w:t>
            </w:r>
          </w:p>
        </w:tc>
      </w:tr>
      <w:tr w:rsidR="005A556E" w:rsidRPr="005A556E" w14:paraId="643CF221" w14:textId="77777777" w:rsidTr="00356520">
        <w:trPr>
          <w:trHeight w:val="207"/>
          <w:jc w:val="center"/>
        </w:trPr>
        <w:tc>
          <w:tcPr>
            <w:tcW w:w="2853" w:type="dxa"/>
          </w:tcPr>
          <w:p w14:paraId="0E0ACF7C"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FC6935A" w14:textId="77777777" w:rsidR="005A556E" w:rsidRPr="005A556E" w:rsidRDefault="005A556E" w:rsidP="009D17F6">
            <w:pPr>
              <w:pStyle w:val="TAC"/>
              <w:rPr>
                <w:rFonts w:eastAsia="Yu Mincho"/>
                <w:lang w:val="en-US"/>
              </w:rPr>
            </w:pPr>
            <w:r w:rsidRPr="005A556E">
              <w:rPr>
                <w:rFonts w:eastAsia="Yu Mincho"/>
                <w:lang w:val="en-US"/>
              </w:rPr>
              <w:t>DC_n1A-n28A</w:t>
            </w:r>
          </w:p>
          <w:p w14:paraId="100FC33B" w14:textId="77777777" w:rsidR="005A556E" w:rsidRPr="005A556E" w:rsidRDefault="005A556E" w:rsidP="009D17F6">
            <w:pPr>
              <w:pStyle w:val="TAC"/>
              <w:rPr>
                <w:rFonts w:eastAsia="Yu Mincho"/>
                <w:lang w:val="en-US"/>
              </w:rPr>
            </w:pPr>
            <w:r w:rsidRPr="005A556E">
              <w:rPr>
                <w:rFonts w:eastAsia="Yu Mincho"/>
                <w:lang w:val="en-US"/>
              </w:rPr>
              <w:t>DC_n1A-n41A</w:t>
            </w:r>
          </w:p>
          <w:p w14:paraId="47C1789D" w14:textId="77777777" w:rsidR="005A556E" w:rsidRPr="005A556E" w:rsidRDefault="005A556E" w:rsidP="009D17F6">
            <w:pPr>
              <w:pStyle w:val="TAC"/>
              <w:rPr>
                <w:rFonts w:eastAsia="Yu Mincho"/>
                <w:lang w:eastAsia="zh-CN"/>
              </w:rPr>
            </w:pPr>
            <w:r w:rsidRPr="005A556E">
              <w:rPr>
                <w:rFonts w:eastAsia="Yu Mincho"/>
                <w:lang w:val="en-US"/>
              </w:rPr>
              <w:t>DC_n28A-n41A</w:t>
            </w:r>
          </w:p>
        </w:tc>
      </w:tr>
      <w:tr w:rsidR="005A556E" w:rsidRPr="005A556E" w14:paraId="503AECB3" w14:textId="77777777" w:rsidTr="002176FE">
        <w:trPr>
          <w:trHeight w:val="207"/>
          <w:jc w:val="center"/>
        </w:trPr>
        <w:tc>
          <w:tcPr>
            <w:tcW w:w="2853" w:type="dxa"/>
            <w:vAlign w:val="center"/>
          </w:tcPr>
          <w:p w14:paraId="1121C6B0"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DC_n1A-n28A-n46A</w:t>
            </w:r>
          </w:p>
          <w:p w14:paraId="57D01A97"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DC_n1A-n28A-n46C</w:t>
            </w:r>
          </w:p>
          <w:p w14:paraId="6598E5B9"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DC_n1A-n28A-n46D</w:t>
            </w:r>
          </w:p>
          <w:p w14:paraId="35B1E65D" w14:textId="77777777" w:rsidR="005A556E" w:rsidRPr="005A556E" w:rsidRDefault="005A556E" w:rsidP="009D17F6">
            <w:pPr>
              <w:pStyle w:val="TAC"/>
              <w:rPr>
                <w:rFonts w:eastAsia="Yu Mincho"/>
                <w:lang w:val="en-US" w:eastAsia="ja-JP"/>
              </w:rPr>
            </w:pPr>
            <w:r w:rsidRPr="005A556E">
              <w:rPr>
                <w:rFonts w:eastAsiaTheme="minorEastAsia"/>
                <w:lang w:eastAsia="zh-CN"/>
              </w:rPr>
              <w:t>DC_n1A-n28A-n46(2A)</w:t>
            </w:r>
          </w:p>
        </w:tc>
        <w:tc>
          <w:tcPr>
            <w:tcW w:w="2892" w:type="dxa"/>
            <w:vAlign w:val="center"/>
          </w:tcPr>
          <w:p w14:paraId="04DF56CE" w14:textId="77777777" w:rsidR="005A556E" w:rsidRPr="005A556E" w:rsidRDefault="005A556E" w:rsidP="009D17F6">
            <w:pPr>
              <w:pStyle w:val="TAC"/>
              <w:rPr>
                <w:rFonts w:eastAsiaTheme="minorEastAsia"/>
                <w:sz w:val="16"/>
                <w:szCs w:val="16"/>
                <w:lang w:val="en-US"/>
              </w:rPr>
            </w:pPr>
            <w:r w:rsidRPr="005A556E">
              <w:rPr>
                <w:rFonts w:eastAsiaTheme="minorEastAsia"/>
                <w:sz w:val="16"/>
                <w:szCs w:val="16"/>
                <w:lang w:val="en-US"/>
              </w:rPr>
              <w:t>DC_n1A-n46A</w:t>
            </w:r>
          </w:p>
          <w:p w14:paraId="0711C839" w14:textId="77777777" w:rsidR="005A556E" w:rsidRPr="005A556E" w:rsidRDefault="005A556E" w:rsidP="009D17F6">
            <w:pPr>
              <w:pStyle w:val="TAC"/>
              <w:rPr>
                <w:rFonts w:eastAsia="Yu Mincho"/>
                <w:lang w:val="en-US"/>
              </w:rPr>
            </w:pPr>
            <w:r w:rsidRPr="005A556E">
              <w:rPr>
                <w:rFonts w:eastAsiaTheme="minorEastAsia"/>
                <w:sz w:val="16"/>
                <w:szCs w:val="16"/>
                <w:lang w:val="en-US"/>
              </w:rPr>
              <w:t>DC_n28A-n46A</w:t>
            </w:r>
          </w:p>
        </w:tc>
      </w:tr>
      <w:tr w:rsidR="005A556E" w:rsidRPr="005A556E" w14:paraId="62A32F52" w14:textId="77777777" w:rsidTr="00356520">
        <w:trPr>
          <w:trHeight w:val="207"/>
          <w:jc w:val="center"/>
        </w:trPr>
        <w:tc>
          <w:tcPr>
            <w:tcW w:w="2853" w:type="dxa"/>
          </w:tcPr>
          <w:p w14:paraId="7F977F7E"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7202F743" w14:textId="77777777" w:rsidR="005A556E" w:rsidRPr="005A556E" w:rsidRDefault="005A556E" w:rsidP="009D17F6">
            <w:pPr>
              <w:pStyle w:val="TAC"/>
              <w:rPr>
                <w:rFonts w:eastAsia="Yu Mincho"/>
                <w:lang w:val="en-US"/>
              </w:rPr>
            </w:pPr>
            <w:r w:rsidRPr="005A556E">
              <w:rPr>
                <w:rFonts w:eastAsia="Yu Mincho"/>
                <w:lang w:val="en-US"/>
              </w:rPr>
              <w:t>DC_n1A-n28A</w:t>
            </w:r>
          </w:p>
          <w:p w14:paraId="76D4B428" w14:textId="77777777" w:rsidR="005A556E" w:rsidRPr="005A556E" w:rsidRDefault="005A556E" w:rsidP="009D17F6">
            <w:pPr>
              <w:pStyle w:val="TAC"/>
              <w:rPr>
                <w:rFonts w:eastAsia="Yu Mincho"/>
                <w:lang w:val="en-US"/>
              </w:rPr>
            </w:pPr>
            <w:r w:rsidRPr="005A556E">
              <w:rPr>
                <w:rFonts w:eastAsia="Yu Mincho"/>
                <w:lang w:val="en-US"/>
              </w:rPr>
              <w:t>DC_n1A-n77A</w:t>
            </w:r>
          </w:p>
          <w:p w14:paraId="5910553F" w14:textId="77777777" w:rsidR="005A556E" w:rsidRPr="005A556E" w:rsidRDefault="005A556E" w:rsidP="009D17F6">
            <w:pPr>
              <w:pStyle w:val="TAC"/>
              <w:rPr>
                <w:rFonts w:eastAsia="Yu Mincho"/>
                <w:lang w:val="en-US"/>
              </w:rPr>
            </w:pPr>
            <w:r w:rsidRPr="005A556E">
              <w:rPr>
                <w:rFonts w:eastAsia="Yu Mincho"/>
                <w:lang w:val="en-US"/>
              </w:rPr>
              <w:t>DC_n28A-n77A</w:t>
            </w:r>
          </w:p>
        </w:tc>
      </w:tr>
      <w:tr w:rsidR="005A556E" w:rsidRPr="005A556E" w14:paraId="082093B6" w14:textId="77777777" w:rsidTr="00356520">
        <w:trPr>
          <w:trHeight w:val="207"/>
          <w:jc w:val="center"/>
        </w:trPr>
        <w:tc>
          <w:tcPr>
            <w:tcW w:w="2853" w:type="dxa"/>
          </w:tcPr>
          <w:p w14:paraId="295B4A09" w14:textId="77777777" w:rsidR="005A556E" w:rsidRPr="005A556E" w:rsidRDefault="005A556E" w:rsidP="009D17F6">
            <w:pPr>
              <w:pStyle w:val="TAC"/>
              <w:rPr>
                <w:rFonts w:eastAsiaTheme="minorEastAsia"/>
                <w:lang w:val="en-US"/>
              </w:rPr>
            </w:pPr>
            <w:r w:rsidRPr="005A556E">
              <w:rPr>
                <w:rFonts w:eastAsiaTheme="minorEastAsia"/>
                <w:lang w:val="en-US"/>
              </w:rPr>
              <w:t>DC_n1A-n28A-n78A</w:t>
            </w:r>
          </w:p>
        </w:tc>
        <w:tc>
          <w:tcPr>
            <w:tcW w:w="2892" w:type="dxa"/>
          </w:tcPr>
          <w:p w14:paraId="2E340EAB"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1E236FF8"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508B3943"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7A227891" w14:textId="77777777" w:rsidTr="00356520">
        <w:trPr>
          <w:trHeight w:val="207"/>
          <w:jc w:val="center"/>
        </w:trPr>
        <w:tc>
          <w:tcPr>
            <w:tcW w:w="2853" w:type="dxa"/>
          </w:tcPr>
          <w:p w14:paraId="64CF74D2" w14:textId="77777777" w:rsidR="005A556E" w:rsidRPr="005A556E" w:rsidRDefault="005A556E" w:rsidP="009D17F6">
            <w:pPr>
              <w:pStyle w:val="TAC"/>
              <w:rPr>
                <w:rFonts w:eastAsiaTheme="minorEastAsia"/>
                <w:lang w:val="en-US"/>
              </w:rPr>
            </w:pPr>
            <w:r w:rsidRPr="005A556E">
              <w:rPr>
                <w:rFonts w:eastAsiaTheme="minorEastAsia"/>
                <w:lang w:val="en-US"/>
              </w:rPr>
              <w:t>DC_n1A-n28A-n78(2A)</w:t>
            </w:r>
          </w:p>
        </w:tc>
        <w:tc>
          <w:tcPr>
            <w:tcW w:w="2892" w:type="dxa"/>
          </w:tcPr>
          <w:p w14:paraId="05C195FA"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6EA34AB2"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09757552"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627F4D4A" w14:textId="77777777" w:rsidTr="00356520">
        <w:trPr>
          <w:trHeight w:val="207"/>
          <w:jc w:val="center"/>
        </w:trPr>
        <w:tc>
          <w:tcPr>
            <w:tcW w:w="2853" w:type="dxa"/>
          </w:tcPr>
          <w:p w14:paraId="1778523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5F6AD44D" w14:textId="77777777" w:rsidR="004F6E25" w:rsidRPr="004F6E25" w:rsidRDefault="004F6E25" w:rsidP="004F6E25">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DC_n1A-n102A</w:t>
            </w:r>
          </w:p>
          <w:p w14:paraId="205F7514" w14:textId="77777777" w:rsidR="004F6E25" w:rsidRPr="004F6E25" w:rsidRDefault="004F6E25" w:rsidP="004F6E25">
            <w:pPr>
              <w:keepNext/>
              <w:keepLines/>
              <w:spacing w:after="0"/>
              <w:jc w:val="center"/>
              <w:rPr>
                <w:rFonts w:ascii="Arial" w:eastAsiaTheme="minorEastAsia" w:hAnsi="Arial"/>
                <w:color w:val="000000" w:themeColor="text1"/>
                <w:sz w:val="18"/>
              </w:rPr>
            </w:pPr>
            <w:r w:rsidRPr="004F6E25">
              <w:rPr>
                <w:rFonts w:ascii="Arial" w:eastAsiaTheme="minorEastAsia" w:hAnsi="Arial"/>
                <w:color w:val="000000" w:themeColor="text1"/>
                <w:sz w:val="18"/>
              </w:rPr>
              <w:t>DC_n1A-n102B</w:t>
            </w:r>
          </w:p>
          <w:p w14:paraId="091B3159" w14:textId="77777777" w:rsidR="004F6E25" w:rsidRPr="004F6E25" w:rsidRDefault="004F6E25" w:rsidP="004F6E25">
            <w:pPr>
              <w:keepNext/>
              <w:keepLines/>
              <w:spacing w:after="0"/>
              <w:jc w:val="center"/>
              <w:rPr>
                <w:rFonts w:eastAsia="Yu Mincho"/>
                <w:sz w:val="18"/>
                <w:lang w:val="en-US" w:eastAsia="ja-JP"/>
              </w:rPr>
            </w:pPr>
            <w:r w:rsidRPr="004F6E25">
              <w:rPr>
                <w:rFonts w:ascii="Arial" w:eastAsiaTheme="minorEastAsia" w:hAnsi="Arial"/>
                <w:color w:val="000000" w:themeColor="text1"/>
                <w:sz w:val="18"/>
              </w:rPr>
              <w:t>DC_n1A-n102C</w:t>
            </w:r>
          </w:p>
          <w:p w14:paraId="7340D5D5" w14:textId="77777777" w:rsidR="004F6E25" w:rsidRPr="004F6E25" w:rsidRDefault="004F6E25" w:rsidP="004F6E25">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DC_n28A-n102A</w:t>
            </w:r>
          </w:p>
          <w:p w14:paraId="1958368E" w14:textId="77777777" w:rsidR="004F6E25" w:rsidRPr="004F6E25" w:rsidRDefault="004F6E25" w:rsidP="004F6E25">
            <w:pPr>
              <w:keepNext/>
              <w:keepLines/>
              <w:spacing w:after="0"/>
              <w:jc w:val="center"/>
              <w:rPr>
                <w:rFonts w:ascii="Arial" w:eastAsiaTheme="minorEastAsia" w:hAnsi="Arial"/>
                <w:color w:val="000000" w:themeColor="text1"/>
                <w:sz w:val="18"/>
              </w:rPr>
            </w:pPr>
            <w:r w:rsidRPr="004F6E25">
              <w:rPr>
                <w:rFonts w:ascii="Arial" w:eastAsiaTheme="minorEastAsia" w:hAnsi="Arial"/>
                <w:color w:val="000000" w:themeColor="text1"/>
                <w:sz w:val="18"/>
              </w:rPr>
              <w:t>DC_n28A-n102B</w:t>
            </w:r>
          </w:p>
          <w:p w14:paraId="6697A419" w14:textId="6831A7E5" w:rsidR="005A556E" w:rsidRPr="005A556E" w:rsidRDefault="004F6E25" w:rsidP="00533F72">
            <w:pPr>
              <w:pStyle w:val="TAC"/>
              <w:rPr>
                <w:rFonts w:eastAsia="Yu Mincho"/>
                <w:lang w:val="en-US"/>
              </w:rPr>
            </w:pPr>
            <w:r w:rsidRPr="004F6E25">
              <w:rPr>
                <w:rFonts w:eastAsiaTheme="minorEastAsia"/>
              </w:rPr>
              <w:t>DC_n28A-n102C</w:t>
            </w:r>
          </w:p>
        </w:tc>
      </w:tr>
      <w:tr w:rsidR="005A556E" w:rsidRPr="005A556E" w14:paraId="7CBCED81" w14:textId="77777777" w:rsidTr="002176FE">
        <w:trPr>
          <w:trHeight w:val="207"/>
          <w:jc w:val="center"/>
        </w:trPr>
        <w:tc>
          <w:tcPr>
            <w:tcW w:w="2853" w:type="dxa"/>
          </w:tcPr>
          <w:p w14:paraId="48C4F38A"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DC_n1A-n28A-n102A</w:t>
            </w:r>
          </w:p>
          <w:p w14:paraId="46BFBEF0"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DC_n1A-n28A-n102B</w:t>
            </w:r>
          </w:p>
          <w:p w14:paraId="450CD3CE"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DC_n1A-n28A-n102C</w:t>
            </w:r>
          </w:p>
          <w:p w14:paraId="18265EC7"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DC_n1A-n28A-n102D</w:t>
            </w:r>
          </w:p>
          <w:p w14:paraId="130EC313"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DC_n1A-n28A-n102E</w:t>
            </w:r>
          </w:p>
        </w:tc>
        <w:tc>
          <w:tcPr>
            <w:tcW w:w="2892" w:type="dxa"/>
            <w:vAlign w:val="center"/>
          </w:tcPr>
          <w:p w14:paraId="385E6E05"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19AF7F8C"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6D40D64D" w14:textId="77777777" w:rsidTr="002176FE">
        <w:trPr>
          <w:trHeight w:val="207"/>
          <w:jc w:val="center"/>
        </w:trPr>
        <w:tc>
          <w:tcPr>
            <w:tcW w:w="2853" w:type="dxa"/>
          </w:tcPr>
          <w:p w14:paraId="76F07149"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DC_n1A-n28A-n102(2A)</w:t>
            </w:r>
          </w:p>
        </w:tc>
        <w:tc>
          <w:tcPr>
            <w:tcW w:w="2892" w:type="dxa"/>
            <w:vAlign w:val="center"/>
          </w:tcPr>
          <w:p w14:paraId="0136EE71"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33660E56"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40800DC2" w14:textId="77777777" w:rsidTr="00356520">
        <w:trPr>
          <w:trHeight w:val="207"/>
          <w:jc w:val="center"/>
        </w:trPr>
        <w:tc>
          <w:tcPr>
            <w:tcW w:w="2853" w:type="dxa"/>
          </w:tcPr>
          <w:p w14:paraId="6B6A443D"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lastRenderedPageBreak/>
              <w:t>D</w:t>
            </w:r>
            <w:r w:rsidRPr="005A556E">
              <w:rPr>
                <w:rFonts w:eastAsia="Yu Mincho"/>
                <w:lang w:val="en-US" w:eastAsia="ja-JP"/>
              </w:rPr>
              <w:t>C_n1A-n41A-n77A</w:t>
            </w:r>
          </w:p>
        </w:tc>
        <w:tc>
          <w:tcPr>
            <w:tcW w:w="2892" w:type="dxa"/>
          </w:tcPr>
          <w:p w14:paraId="66C8CEEB" w14:textId="77777777" w:rsidR="005A556E" w:rsidRPr="005A556E" w:rsidRDefault="005A556E" w:rsidP="009D17F6">
            <w:pPr>
              <w:pStyle w:val="TAC"/>
              <w:rPr>
                <w:rFonts w:eastAsia="Yu Mincho"/>
                <w:lang w:val="en-US"/>
              </w:rPr>
            </w:pPr>
            <w:r w:rsidRPr="005A556E">
              <w:rPr>
                <w:rFonts w:eastAsia="Yu Mincho"/>
                <w:lang w:val="en-US"/>
              </w:rPr>
              <w:t>DC_n1A-n41A</w:t>
            </w:r>
          </w:p>
          <w:p w14:paraId="40B709D4" w14:textId="77777777" w:rsidR="005A556E" w:rsidRPr="005A556E" w:rsidRDefault="005A556E" w:rsidP="009D17F6">
            <w:pPr>
              <w:pStyle w:val="TAC"/>
              <w:rPr>
                <w:rFonts w:eastAsia="Yu Mincho"/>
                <w:lang w:val="en-US"/>
              </w:rPr>
            </w:pPr>
            <w:r w:rsidRPr="005A556E">
              <w:rPr>
                <w:rFonts w:eastAsia="Yu Mincho"/>
                <w:lang w:val="en-US"/>
              </w:rPr>
              <w:t>DC_n1A-n77A</w:t>
            </w:r>
          </w:p>
          <w:p w14:paraId="4900D88A" w14:textId="77777777" w:rsidR="005A556E" w:rsidRPr="005A556E" w:rsidRDefault="005A556E" w:rsidP="009D17F6">
            <w:pPr>
              <w:pStyle w:val="TAC"/>
              <w:rPr>
                <w:rFonts w:eastAsia="Yu Mincho"/>
                <w:lang w:eastAsia="zh-CN"/>
              </w:rPr>
            </w:pPr>
            <w:r w:rsidRPr="005A556E">
              <w:rPr>
                <w:rFonts w:eastAsia="Yu Mincho"/>
                <w:lang w:val="en-US"/>
              </w:rPr>
              <w:t>DC_n41A-n77A</w:t>
            </w:r>
          </w:p>
        </w:tc>
      </w:tr>
      <w:tr w:rsidR="005A556E" w:rsidRPr="005A556E" w14:paraId="5194E14F" w14:textId="77777777" w:rsidTr="00356520">
        <w:trPr>
          <w:trHeight w:val="207"/>
          <w:jc w:val="center"/>
        </w:trPr>
        <w:tc>
          <w:tcPr>
            <w:tcW w:w="2853" w:type="dxa"/>
          </w:tcPr>
          <w:p w14:paraId="0B9CAD56"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14B27843" w14:textId="77777777" w:rsidR="005A556E" w:rsidRPr="005A556E" w:rsidRDefault="005A556E" w:rsidP="009D17F6">
            <w:pPr>
              <w:pStyle w:val="TAC"/>
              <w:rPr>
                <w:rFonts w:eastAsia="Yu Mincho"/>
                <w:lang w:val="en-US"/>
              </w:rPr>
            </w:pPr>
            <w:r w:rsidRPr="005A556E">
              <w:rPr>
                <w:rFonts w:eastAsia="Yu Mincho"/>
                <w:lang w:val="en-US"/>
              </w:rPr>
              <w:t>DC_n1A-n41A</w:t>
            </w:r>
          </w:p>
          <w:p w14:paraId="1DBC68C6" w14:textId="77777777" w:rsidR="005A556E" w:rsidRPr="005A556E" w:rsidRDefault="005A556E" w:rsidP="009D17F6">
            <w:pPr>
              <w:pStyle w:val="TAC"/>
              <w:rPr>
                <w:rFonts w:eastAsia="Yu Mincho"/>
                <w:lang w:val="en-US"/>
              </w:rPr>
            </w:pPr>
            <w:r w:rsidRPr="005A556E">
              <w:rPr>
                <w:rFonts w:eastAsia="Yu Mincho"/>
                <w:lang w:val="en-US"/>
              </w:rPr>
              <w:t>DC_n1A-n79A</w:t>
            </w:r>
          </w:p>
          <w:p w14:paraId="600C43E0" w14:textId="77777777" w:rsidR="005A556E" w:rsidRPr="005A556E" w:rsidRDefault="005A556E" w:rsidP="009D17F6">
            <w:pPr>
              <w:pStyle w:val="TAC"/>
              <w:rPr>
                <w:rFonts w:eastAsia="Yu Mincho"/>
                <w:lang w:val="en-US"/>
              </w:rPr>
            </w:pPr>
            <w:r w:rsidRPr="005A556E">
              <w:rPr>
                <w:rFonts w:eastAsia="Yu Mincho"/>
                <w:lang w:val="en-US"/>
              </w:rPr>
              <w:t>DC_n41A-n79A</w:t>
            </w:r>
          </w:p>
        </w:tc>
      </w:tr>
      <w:tr w:rsidR="005A556E" w:rsidRPr="005A556E" w14:paraId="0CA68A0D" w14:textId="77777777" w:rsidTr="002176FE">
        <w:trPr>
          <w:trHeight w:val="207"/>
          <w:jc w:val="center"/>
        </w:trPr>
        <w:tc>
          <w:tcPr>
            <w:tcW w:w="2853" w:type="dxa"/>
            <w:vAlign w:val="center"/>
          </w:tcPr>
          <w:p w14:paraId="579473FB"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DC_n1A-n46A-n78A</w:t>
            </w:r>
          </w:p>
          <w:p w14:paraId="75324DAE"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DC_n1A-n46C-n78A</w:t>
            </w:r>
          </w:p>
          <w:p w14:paraId="25DB02D3"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DC_n1A-n46D-n78A</w:t>
            </w:r>
          </w:p>
          <w:p w14:paraId="5E0820CF"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DC_n1A-n46A-n78(2A)</w:t>
            </w:r>
          </w:p>
          <w:p w14:paraId="78DF7BF7"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DC_n1A-n46C-n78(2A)</w:t>
            </w:r>
          </w:p>
          <w:p w14:paraId="30A3999C"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DC_n1A-n46D-n78(2A)</w:t>
            </w:r>
          </w:p>
          <w:p w14:paraId="0F48B849" w14:textId="77777777" w:rsidR="005A556E" w:rsidRPr="002176FE" w:rsidRDefault="005A556E" w:rsidP="002176FE">
            <w:pPr>
              <w:pStyle w:val="TAC"/>
              <w:rPr>
                <w:rFonts w:eastAsia="Yu Mincho"/>
                <w:lang w:val="en-US" w:eastAsia="ja-JP"/>
              </w:rPr>
            </w:pPr>
            <w:r w:rsidRPr="002176FE">
              <w:rPr>
                <w:rFonts w:eastAsia="Yu Mincho"/>
                <w:lang w:val="en-US" w:eastAsia="ja-JP"/>
              </w:rPr>
              <w:t>DC_n1A-n46(2A)-n78A</w:t>
            </w:r>
          </w:p>
          <w:p w14:paraId="73D28E5A" w14:textId="77777777" w:rsidR="005A556E" w:rsidRPr="005A556E" w:rsidRDefault="005A556E" w:rsidP="009D17F6">
            <w:pPr>
              <w:pStyle w:val="TAC"/>
              <w:rPr>
                <w:rFonts w:eastAsia="Yu Mincho"/>
                <w:lang w:val="en-US" w:eastAsia="ja-JP"/>
              </w:rPr>
            </w:pPr>
            <w:r w:rsidRPr="002176FE">
              <w:rPr>
                <w:rFonts w:eastAsia="Yu Mincho"/>
                <w:lang w:val="en-US" w:eastAsia="ja-JP"/>
              </w:rPr>
              <w:t>DC_n1A-n46(2A)-n78(2A)</w:t>
            </w:r>
          </w:p>
        </w:tc>
        <w:tc>
          <w:tcPr>
            <w:tcW w:w="2892" w:type="dxa"/>
            <w:vAlign w:val="center"/>
          </w:tcPr>
          <w:p w14:paraId="6FABF79F" w14:textId="77777777" w:rsidR="005A556E" w:rsidRPr="002176FE" w:rsidRDefault="005A556E" w:rsidP="002176FE">
            <w:pPr>
              <w:pStyle w:val="TAC"/>
              <w:rPr>
                <w:rFonts w:eastAsia="Yu Mincho"/>
                <w:lang w:val="en-US" w:eastAsia="ja-JP"/>
              </w:rPr>
            </w:pPr>
            <w:r w:rsidRPr="002176FE">
              <w:rPr>
                <w:rFonts w:eastAsia="Yu Mincho"/>
                <w:lang w:val="en-US" w:eastAsia="ja-JP"/>
              </w:rPr>
              <w:t>DC_n1A-n46A</w:t>
            </w:r>
          </w:p>
          <w:p w14:paraId="33478261" w14:textId="77777777" w:rsidR="005A556E" w:rsidRPr="002176FE" w:rsidRDefault="005A556E" w:rsidP="002176FE">
            <w:pPr>
              <w:pStyle w:val="TAC"/>
              <w:rPr>
                <w:rFonts w:eastAsia="Yu Mincho"/>
                <w:lang w:val="en-US" w:eastAsia="ja-JP"/>
              </w:rPr>
            </w:pPr>
            <w:r w:rsidRPr="002176FE">
              <w:rPr>
                <w:rFonts w:eastAsia="Yu Mincho"/>
                <w:lang w:val="en-US" w:eastAsia="ja-JP"/>
              </w:rPr>
              <w:t>DC_n1A-n78A</w:t>
            </w:r>
          </w:p>
          <w:p w14:paraId="59618134" w14:textId="77777777" w:rsidR="005A556E" w:rsidRPr="005A556E" w:rsidRDefault="005A556E" w:rsidP="002176FE">
            <w:pPr>
              <w:pStyle w:val="TAC"/>
              <w:rPr>
                <w:rFonts w:eastAsia="Yu Mincho"/>
                <w:lang w:val="en-US"/>
              </w:rPr>
            </w:pPr>
            <w:r w:rsidRPr="002176FE">
              <w:rPr>
                <w:rFonts w:eastAsia="Yu Mincho"/>
                <w:lang w:val="en-US" w:eastAsia="ja-JP"/>
              </w:rPr>
              <w:t>DC_n46A-n78A</w:t>
            </w:r>
          </w:p>
        </w:tc>
      </w:tr>
      <w:tr w:rsidR="005A556E" w:rsidRPr="005A556E" w14:paraId="49FFA2C2" w14:textId="77777777" w:rsidTr="00356520">
        <w:trPr>
          <w:trHeight w:val="207"/>
          <w:jc w:val="center"/>
        </w:trPr>
        <w:tc>
          <w:tcPr>
            <w:tcW w:w="2853" w:type="dxa"/>
            <w:vAlign w:val="center"/>
          </w:tcPr>
          <w:p w14:paraId="6C0AC63F"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DC_n1A-n67A-n78A</w:t>
            </w:r>
          </w:p>
        </w:tc>
        <w:tc>
          <w:tcPr>
            <w:tcW w:w="2892" w:type="dxa"/>
            <w:vAlign w:val="center"/>
          </w:tcPr>
          <w:p w14:paraId="7464618F"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67EA5EB1" w14:textId="77777777" w:rsidTr="00356520">
        <w:trPr>
          <w:trHeight w:val="207"/>
          <w:jc w:val="center"/>
        </w:trPr>
        <w:tc>
          <w:tcPr>
            <w:tcW w:w="2853" w:type="dxa"/>
            <w:vAlign w:val="center"/>
          </w:tcPr>
          <w:p w14:paraId="6F13D766"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DC_n1A-n67A-n78(2A)</w:t>
            </w:r>
          </w:p>
        </w:tc>
        <w:tc>
          <w:tcPr>
            <w:tcW w:w="2892" w:type="dxa"/>
            <w:vAlign w:val="center"/>
          </w:tcPr>
          <w:p w14:paraId="673B459C"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1D04F955" w14:textId="77777777" w:rsidTr="00356520">
        <w:trPr>
          <w:trHeight w:val="207"/>
          <w:jc w:val="center"/>
        </w:trPr>
        <w:tc>
          <w:tcPr>
            <w:tcW w:w="2853" w:type="dxa"/>
          </w:tcPr>
          <w:p w14:paraId="253F9128" w14:textId="77777777" w:rsidR="005A556E" w:rsidRPr="005A556E" w:rsidRDefault="005A556E" w:rsidP="009D17F6">
            <w:pPr>
              <w:pStyle w:val="TAC"/>
              <w:rPr>
                <w:rFonts w:eastAsia="Yu Mincho"/>
                <w:lang w:val="en-US"/>
              </w:rPr>
            </w:pPr>
            <w:r w:rsidRPr="005A556E">
              <w:rPr>
                <w:rFonts w:eastAsia="Yu Mincho"/>
                <w:lang w:val="en-US"/>
              </w:rPr>
              <w:t>DC_n1A-n77A-n79A</w:t>
            </w:r>
          </w:p>
        </w:tc>
        <w:tc>
          <w:tcPr>
            <w:tcW w:w="2892" w:type="dxa"/>
          </w:tcPr>
          <w:p w14:paraId="12B071BE" w14:textId="77777777" w:rsidR="005A556E" w:rsidRPr="005A556E" w:rsidRDefault="005A556E" w:rsidP="009D17F6">
            <w:pPr>
              <w:pStyle w:val="TAC"/>
              <w:rPr>
                <w:rFonts w:eastAsia="Yu Mincho"/>
                <w:lang w:val="en-US"/>
              </w:rPr>
            </w:pPr>
            <w:r w:rsidRPr="005A556E">
              <w:rPr>
                <w:rFonts w:eastAsia="Yu Mincho"/>
                <w:lang w:val="en-US"/>
              </w:rPr>
              <w:t>DC_n1A-n77A</w:t>
            </w:r>
          </w:p>
          <w:p w14:paraId="16084112" w14:textId="77777777" w:rsidR="005A556E" w:rsidRPr="005A556E" w:rsidRDefault="005A556E" w:rsidP="009D17F6">
            <w:pPr>
              <w:pStyle w:val="TAC"/>
              <w:rPr>
                <w:rFonts w:eastAsia="Yu Mincho"/>
                <w:lang w:val="en-US"/>
              </w:rPr>
            </w:pPr>
            <w:r w:rsidRPr="005A556E">
              <w:rPr>
                <w:rFonts w:eastAsia="Yu Mincho"/>
                <w:lang w:val="en-US"/>
              </w:rPr>
              <w:t>DC_n1A-n79A</w:t>
            </w:r>
          </w:p>
          <w:p w14:paraId="55B5081C" w14:textId="77777777" w:rsidR="005A556E" w:rsidRPr="005A556E" w:rsidRDefault="005A556E" w:rsidP="009D17F6">
            <w:pPr>
              <w:pStyle w:val="TAC"/>
              <w:rPr>
                <w:rFonts w:eastAsia="Yu Mincho"/>
                <w:lang w:val="en-US"/>
              </w:rPr>
            </w:pPr>
            <w:r w:rsidRPr="005A556E">
              <w:rPr>
                <w:rFonts w:eastAsia="Yu Mincho"/>
                <w:lang w:val="en-US"/>
              </w:rPr>
              <w:t>DC_n77A-n79A</w:t>
            </w:r>
          </w:p>
        </w:tc>
      </w:tr>
      <w:tr w:rsidR="005A556E" w:rsidRPr="005A556E" w14:paraId="0213AE29" w14:textId="77777777" w:rsidTr="002176FE">
        <w:trPr>
          <w:trHeight w:val="207"/>
          <w:jc w:val="center"/>
        </w:trPr>
        <w:tc>
          <w:tcPr>
            <w:tcW w:w="2853" w:type="dxa"/>
          </w:tcPr>
          <w:p w14:paraId="62DDFF9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DC_n1A-n78A-n102A</w:t>
            </w:r>
          </w:p>
          <w:p w14:paraId="79A2B877"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DC_n1A-n78A-n102B</w:t>
            </w:r>
          </w:p>
          <w:p w14:paraId="728B960D"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DC_n1A-n78A-n102C</w:t>
            </w:r>
          </w:p>
          <w:p w14:paraId="700875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DC_n1A-n78A-n102D</w:t>
            </w:r>
          </w:p>
          <w:p w14:paraId="0F8D7E17" w14:textId="77777777" w:rsidR="005A556E" w:rsidRPr="005A556E" w:rsidRDefault="005A556E" w:rsidP="009D17F6">
            <w:pPr>
              <w:pStyle w:val="TAC"/>
              <w:rPr>
                <w:rFonts w:eastAsia="Yu Mincho"/>
                <w:lang w:val="en-US"/>
              </w:rPr>
            </w:pPr>
            <w:r w:rsidRPr="002176FE">
              <w:rPr>
                <w:rFonts w:eastAsia="Yu Mincho"/>
                <w:lang w:val="en-US"/>
              </w:rPr>
              <w:t>DC_n1A-n78A-n102E</w:t>
            </w:r>
          </w:p>
        </w:tc>
        <w:tc>
          <w:tcPr>
            <w:tcW w:w="2892" w:type="dxa"/>
            <w:vAlign w:val="center"/>
          </w:tcPr>
          <w:p w14:paraId="2C3626C3" w14:textId="77777777" w:rsid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0E647937" w14:textId="5511F022"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3F8AEDA6"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DC_n1A-n102B</w:t>
            </w:r>
          </w:p>
          <w:p w14:paraId="1327337E" w14:textId="77777777" w:rsid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DC_n1A-n102C</w:t>
            </w:r>
          </w:p>
          <w:p w14:paraId="4FCBDBC3" w14:textId="61EF29F6"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5ABA953D"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DC_n78A-n102B</w:t>
            </w:r>
          </w:p>
          <w:p w14:paraId="422AE157" w14:textId="42FC375A" w:rsidR="005A556E" w:rsidRPr="005A556E" w:rsidRDefault="00FC0170" w:rsidP="00533F72">
            <w:pPr>
              <w:pStyle w:val="TAC"/>
              <w:rPr>
                <w:rFonts w:eastAsia="Yu Mincho"/>
                <w:lang w:val="en-US"/>
              </w:rPr>
            </w:pPr>
            <w:r w:rsidRPr="00FC0170">
              <w:rPr>
                <w:rFonts w:eastAsiaTheme="minorEastAsia"/>
              </w:rPr>
              <w:t>DC_n78A-n102C</w:t>
            </w:r>
          </w:p>
        </w:tc>
      </w:tr>
      <w:tr w:rsidR="005A556E" w:rsidRPr="005A556E" w14:paraId="3164B680" w14:textId="77777777" w:rsidTr="002176FE">
        <w:trPr>
          <w:trHeight w:val="207"/>
          <w:jc w:val="center"/>
        </w:trPr>
        <w:tc>
          <w:tcPr>
            <w:tcW w:w="2853" w:type="dxa"/>
          </w:tcPr>
          <w:p w14:paraId="480D0F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DC_n1A-n78(2A)-n102A</w:t>
            </w:r>
          </w:p>
          <w:p w14:paraId="3815626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DC_n1A-n78(2A)-n102B</w:t>
            </w:r>
          </w:p>
          <w:p w14:paraId="276BD9F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DC_n1A-n78(2A)-n102C</w:t>
            </w:r>
          </w:p>
          <w:p w14:paraId="6F949697"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DC_n1A-n78(2A)-n102D</w:t>
            </w:r>
          </w:p>
          <w:p w14:paraId="326206D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DC_n1A-n78(2A)-n102E</w:t>
            </w:r>
          </w:p>
          <w:p w14:paraId="75ADDDE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DC_n1A-n78A-n102(2A)</w:t>
            </w:r>
          </w:p>
          <w:p w14:paraId="2A2667F8" w14:textId="77777777" w:rsidR="005A556E" w:rsidRPr="005A556E" w:rsidRDefault="005A556E" w:rsidP="009D17F6">
            <w:pPr>
              <w:pStyle w:val="TAC"/>
              <w:rPr>
                <w:rFonts w:eastAsia="Yu Mincho"/>
                <w:lang w:val="en-US"/>
              </w:rPr>
            </w:pPr>
            <w:r w:rsidRPr="002176FE">
              <w:rPr>
                <w:rFonts w:eastAsia="Yu Mincho"/>
                <w:lang w:val="en-US"/>
              </w:rPr>
              <w:t>DC_n1A-n78(2A)-n102(2A)</w:t>
            </w:r>
          </w:p>
        </w:tc>
        <w:tc>
          <w:tcPr>
            <w:tcW w:w="2892" w:type="dxa"/>
            <w:vAlign w:val="center"/>
          </w:tcPr>
          <w:p w14:paraId="00180DAB" w14:textId="77777777" w:rsid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67C2B20E" w14:textId="77367AF5"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3335A5EB"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DC_n1A-n102B</w:t>
            </w:r>
          </w:p>
          <w:p w14:paraId="306CD4CA" w14:textId="77777777" w:rsid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DC_n1A-n102C</w:t>
            </w:r>
          </w:p>
          <w:p w14:paraId="2C2AF240" w14:textId="5A2C222C"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069C5ED7"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DC_n78A-n102B</w:t>
            </w:r>
          </w:p>
          <w:p w14:paraId="1E6F5D8D" w14:textId="37EF0C90" w:rsidR="005A556E" w:rsidRPr="005A556E" w:rsidRDefault="00533F72" w:rsidP="00533F72">
            <w:pPr>
              <w:pStyle w:val="TAC"/>
              <w:rPr>
                <w:rFonts w:eastAsia="Yu Mincho"/>
                <w:lang w:val="en-US"/>
              </w:rPr>
            </w:pPr>
            <w:r w:rsidRPr="00533F72">
              <w:rPr>
                <w:rFonts w:eastAsiaTheme="minorEastAsia"/>
              </w:rPr>
              <w:t>DC_n78A-n102C</w:t>
            </w:r>
          </w:p>
        </w:tc>
      </w:tr>
      <w:tr w:rsidR="00C10777" w:rsidRPr="005A556E" w14:paraId="7FB208CA" w14:textId="77777777" w:rsidTr="007B1F91">
        <w:trPr>
          <w:trHeight w:val="207"/>
          <w:jc w:val="center"/>
        </w:trPr>
        <w:tc>
          <w:tcPr>
            <w:tcW w:w="2853" w:type="dxa"/>
          </w:tcPr>
          <w:p w14:paraId="4219A83F" w14:textId="77777777" w:rsidR="00C10777" w:rsidRPr="008523D2" w:rsidRDefault="00C10777" w:rsidP="00C10777">
            <w:pPr>
              <w:pStyle w:val="TAC"/>
              <w:rPr>
                <w:lang w:val="en-US" w:eastAsia="zh-CN"/>
              </w:rPr>
            </w:pPr>
            <w:r w:rsidRPr="008523D2">
              <w:rPr>
                <w:lang w:val="en-US" w:eastAsia="zh-CN"/>
              </w:rPr>
              <w:t>DC_n2A-n5A-n</w:t>
            </w:r>
            <w:r>
              <w:rPr>
                <w:lang w:val="en-US" w:eastAsia="zh-CN"/>
              </w:rPr>
              <w:t>48</w:t>
            </w:r>
            <w:r w:rsidRPr="008523D2">
              <w:rPr>
                <w:lang w:val="en-US" w:eastAsia="zh-CN"/>
              </w:rPr>
              <w:t>A</w:t>
            </w:r>
          </w:p>
          <w:p w14:paraId="22BBDE03" w14:textId="6D585652" w:rsidR="00C10777" w:rsidRPr="008523D2" w:rsidRDefault="00C10777" w:rsidP="00C10777">
            <w:pPr>
              <w:pStyle w:val="TAC"/>
              <w:rPr>
                <w:lang w:val="en-US" w:eastAsia="zh-CN"/>
              </w:rPr>
            </w:pPr>
            <w:r w:rsidRPr="008523D2">
              <w:rPr>
                <w:lang w:val="en-US" w:eastAsia="zh-CN"/>
              </w:rPr>
              <w:t>DC_n2A-n5A-n</w:t>
            </w:r>
            <w:r>
              <w:rPr>
                <w:lang w:val="en-US" w:eastAsia="zh-CN"/>
              </w:rPr>
              <w:t>48B</w:t>
            </w:r>
          </w:p>
        </w:tc>
        <w:tc>
          <w:tcPr>
            <w:tcW w:w="2892" w:type="dxa"/>
            <w:vAlign w:val="center"/>
          </w:tcPr>
          <w:p w14:paraId="70F47508" w14:textId="77777777" w:rsidR="00C10777" w:rsidRPr="00595ECF" w:rsidRDefault="00C10777" w:rsidP="00C10777">
            <w:pPr>
              <w:pStyle w:val="TAC"/>
              <w:rPr>
                <w:lang w:val="en-US"/>
              </w:rPr>
            </w:pPr>
            <w:r w:rsidRPr="00595ECF">
              <w:rPr>
                <w:lang w:val="en-US"/>
              </w:rPr>
              <w:t>DC_n2A-n5A</w:t>
            </w:r>
          </w:p>
          <w:p w14:paraId="6D3AADD0" w14:textId="77777777" w:rsidR="00C10777" w:rsidRPr="00595ECF" w:rsidRDefault="00C10777" w:rsidP="00C10777">
            <w:pPr>
              <w:pStyle w:val="TAC"/>
              <w:rPr>
                <w:lang w:val="en-US"/>
              </w:rPr>
            </w:pPr>
            <w:r w:rsidRPr="00595ECF">
              <w:rPr>
                <w:lang w:val="en-US"/>
              </w:rPr>
              <w:t>DC_n2A-n48A</w:t>
            </w:r>
          </w:p>
          <w:p w14:paraId="1C40DEDA" w14:textId="7F2AF2C7" w:rsidR="00C10777" w:rsidRPr="008523D2" w:rsidRDefault="00C10777" w:rsidP="00C10777">
            <w:pPr>
              <w:pStyle w:val="TAC"/>
              <w:rPr>
                <w:lang w:val="en-US"/>
              </w:rPr>
            </w:pPr>
            <w:r w:rsidRPr="00595ECF">
              <w:rPr>
                <w:lang w:val="en-US"/>
              </w:rPr>
              <w:t>DC_n5A-n48A</w:t>
            </w:r>
          </w:p>
        </w:tc>
      </w:tr>
      <w:tr w:rsidR="00C10777" w:rsidRPr="005A556E" w14:paraId="0779CE10" w14:textId="77777777" w:rsidTr="007B1F91">
        <w:trPr>
          <w:trHeight w:val="207"/>
          <w:jc w:val="center"/>
        </w:trPr>
        <w:tc>
          <w:tcPr>
            <w:tcW w:w="2853" w:type="dxa"/>
          </w:tcPr>
          <w:p w14:paraId="2DB0C3FD" w14:textId="77777777" w:rsidR="00C10777" w:rsidRPr="008523D2" w:rsidRDefault="00C10777" w:rsidP="00C10777">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6C08250A" w14:textId="715B98F3" w:rsidR="00C10777" w:rsidRPr="008523D2" w:rsidRDefault="00C10777" w:rsidP="00C10777">
            <w:pPr>
              <w:pStyle w:val="TAC"/>
              <w:rPr>
                <w:lang w:val="en-US" w:eastAsia="zh-CN"/>
              </w:rPr>
            </w:pPr>
            <w:r w:rsidRPr="008523D2">
              <w:rPr>
                <w:lang w:val="en-US" w:eastAsia="zh-CN"/>
              </w:rPr>
              <w:t>DC_n2A-n5A-n</w:t>
            </w:r>
            <w:r>
              <w:rPr>
                <w:lang w:val="en-US" w:eastAsia="zh-CN"/>
              </w:rPr>
              <w:t>48(A-B)</w:t>
            </w:r>
          </w:p>
        </w:tc>
        <w:tc>
          <w:tcPr>
            <w:tcW w:w="2892" w:type="dxa"/>
            <w:vAlign w:val="center"/>
          </w:tcPr>
          <w:p w14:paraId="62078C86" w14:textId="77777777" w:rsidR="00C10777" w:rsidRPr="00595ECF" w:rsidRDefault="00C10777" w:rsidP="00C10777">
            <w:pPr>
              <w:pStyle w:val="TAC"/>
              <w:rPr>
                <w:lang w:val="en-US"/>
              </w:rPr>
            </w:pPr>
            <w:r w:rsidRPr="00595ECF">
              <w:rPr>
                <w:lang w:val="en-US"/>
              </w:rPr>
              <w:t>DC_n2A-n5A</w:t>
            </w:r>
          </w:p>
          <w:p w14:paraId="56A6E066" w14:textId="77777777" w:rsidR="00C10777" w:rsidRPr="00595ECF" w:rsidRDefault="00C10777" w:rsidP="00C10777">
            <w:pPr>
              <w:pStyle w:val="TAC"/>
              <w:rPr>
                <w:lang w:val="en-US"/>
              </w:rPr>
            </w:pPr>
            <w:r w:rsidRPr="00595ECF">
              <w:rPr>
                <w:lang w:val="en-US"/>
              </w:rPr>
              <w:t>DC_n2A-n48A</w:t>
            </w:r>
          </w:p>
          <w:p w14:paraId="0F81F3FC" w14:textId="5AFB7C39" w:rsidR="00C10777" w:rsidRPr="008523D2" w:rsidRDefault="00C10777" w:rsidP="00C10777">
            <w:pPr>
              <w:pStyle w:val="TAC"/>
              <w:rPr>
                <w:lang w:val="en-US"/>
              </w:rPr>
            </w:pPr>
            <w:r w:rsidRPr="00595ECF">
              <w:rPr>
                <w:lang w:val="en-US"/>
              </w:rPr>
              <w:t>DC_n5A-n48A</w:t>
            </w:r>
          </w:p>
        </w:tc>
      </w:tr>
      <w:tr w:rsidR="00C10777" w:rsidRPr="005A556E" w14:paraId="20CF2B55" w14:textId="77777777" w:rsidTr="007B1F91">
        <w:trPr>
          <w:trHeight w:val="207"/>
          <w:jc w:val="center"/>
        </w:trPr>
        <w:tc>
          <w:tcPr>
            <w:tcW w:w="2853" w:type="dxa"/>
          </w:tcPr>
          <w:p w14:paraId="61155527" w14:textId="7CD9885F" w:rsidR="00C10777" w:rsidRPr="008523D2" w:rsidRDefault="00C10777" w:rsidP="00C10777">
            <w:pPr>
              <w:pStyle w:val="TAC"/>
              <w:rPr>
                <w:lang w:val="en-US" w:eastAsia="zh-CN"/>
              </w:rPr>
            </w:pPr>
            <w:r w:rsidRPr="00B220B1">
              <w:rPr>
                <w:lang w:val="en-US" w:eastAsia="zh-CN"/>
              </w:rPr>
              <w:t>DC_n2A-n5A-n66A</w:t>
            </w:r>
          </w:p>
        </w:tc>
        <w:tc>
          <w:tcPr>
            <w:tcW w:w="2892" w:type="dxa"/>
            <w:vAlign w:val="center"/>
          </w:tcPr>
          <w:p w14:paraId="40519368" w14:textId="77777777" w:rsidR="00C10777" w:rsidRPr="00B220B1" w:rsidRDefault="00C10777" w:rsidP="00C10777">
            <w:pPr>
              <w:pStyle w:val="TAC"/>
              <w:rPr>
                <w:lang w:val="en-US"/>
              </w:rPr>
            </w:pPr>
            <w:r w:rsidRPr="00B220B1">
              <w:rPr>
                <w:lang w:val="en-US"/>
              </w:rPr>
              <w:t>DC_n2A-n5A</w:t>
            </w:r>
          </w:p>
          <w:p w14:paraId="1490D008" w14:textId="77777777" w:rsidR="00C10777" w:rsidRPr="00B220B1" w:rsidRDefault="00C10777" w:rsidP="00C10777">
            <w:pPr>
              <w:pStyle w:val="TAC"/>
              <w:rPr>
                <w:lang w:val="en-US"/>
              </w:rPr>
            </w:pPr>
            <w:r w:rsidRPr="00B220B1">
              <w:rPr>
                <w:lang w:val="en-US"/>
              </w:rPr>
              <w:t>DC_n2A-n66A</w:t>
            </w:r>
          </w:p>
          <w:p w14:paraId="0A70B4A7" w14:textId="12896ED1" w:rsidR="00C10777" w:rsidRPr="008523D2" w:rsidRDefault="00C10777" w:rsidP="00C10777">
            <w:pPr>
              <w:pStyle w:val="TAC"/>
              <w:rPr>
                <w:lang w:val="en-US"/>
              </w:rPr>
            </w:pPr>
            <w:r w:rsidRPr="00B220B1">
              <w:rPr>
                <w:lang w:val="en-US"/>
              </w:rPr>
              <w:t>DC_n5A-n66A</w:t>
            </w:r>
          </w:p>
        </w:tc>
      </w:tr>
      <w:tr w:rsidR="00C10777" w:rsidRPr="005A556E" w14:paraId="595DAFCB" w14:textId="77777777" w:rsidTr="007B1F91">
        <w:trPr>
          <w:trHeight w:val="207"/>
          <w:jc w:val="center"/>
        </w:trPr>
        <w:tc>
          <w:tcPr>
            <w:tcW w:w="2853" w:type="dxa"/>
          </w:tcPr>
          <w:p w14:paraId="3D6D0C56" w14:textId="77777777" w:rsidR="00C10777" w:rsidRDefault="00C10777" w:rsidP="00C10777">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1B7F12DD" w14:textId="77777777" w:rsidR="00C10777" w:rsidRDefault="00C10777" w:rsidP="00C10777">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75037708" w14:textId="77777777" w:rsidR="00C10777"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293D81DE" w14:textId="20FA6A70" w:rsidR="00C10777" w:rsidRPr="008523D2"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41D22055" w14:textId="77777777" w:rsidR="00C10777" w:rsidRPr="00B220B1" w:rsidRDefault="00C10777" w:rsidP="00C10777">
            <w:pPr>
              <w:pStyle w:val="TAC"/>
              <w:rPr>
                <w:lang w:val="en-US"/>
              </w:rPr>
            </w:pPr>
            <w:r w:rsidRPr="00B220B1">
              <w:rPr>
                <w:lang w:val="en-US"/>
              </w:rPr>
              <w:t>DC_n2A-n5A</w:t>
            </w:r>
          </w:p>
          <w:p w14:paraId="352F27F5" w14:textId="77777777" w:rsidR="00C10777" w:rsidRPr="00B220B1" w:rsidRDefault="00C10777" w:rsidP="00C10777">
            <w:pPr>
              <w:pStyle w:val="TAC"/>
              <w:rPr>
                <w:lang w:val="en-US"/>
              </w:rPr>
            </w:pPr>
            <w:r w:rsidRPr="00B220B1">
              <w:rPr>
                <w:lang w:val="en-US"/>
              </w:rPr>
              <w:t>DC_n2A-n66A</w:t>
            </w:r>
          </w:p>
          <w:p w14:paraId="37ABEADB" w14:textId="6D1CBBFE" w:rsidR="00C10777" w:rsidRPr="008523D2" w:rsidRDefault="00C10777" w:rsidP="00C10777">
            <w:pPr>
              <w:pStyle w:val="TAC"/>
              <w:rPr>
                <w:lang w:val="en-US"/>
              </w:rPr>
            </w:pPr>
            <w:r w:rsidRPr="00B220B1">
              <w:rPr>
                <w:lang w:val="en-US"/>
              </w:rPr>
              <w:t>DC_n5A-n66A</w:t>
            </w:r>
          </w:p>
        </w:tc>
      </w:tr>
      <w:tr w:rsidR="005E77C3" w:rsidRPr="005A556E" w14:paraId="7A3E4434" w14:textId="77777777" w:rsidTr="001F5078">
        <w:trPr>
          <w:trHeight w:val="207"/>
          <w:jc w:val="center"/>
        </w:trPr>
        <w:tc>
          <w:tcPr>
            <w:tcW w:w="2853" w:type="dxa"/>
            <w:vAlign w:val="center"/>
          </w:tcPr>
          <w:p w14:paraId="64EFD12B" w14:textId="77777777" w:rsidR="005E77C3" w:rsidRPr="008523D2" w:rsidRDefault="005E77C3" w:rsidP="005E77C3">
            <w:pPr>
              <w:pStyle w:val="TAC"/>
              <w:rPr>
                <w:lang w:val="en-US" w:eastAsia="zh-CN"/>
              </w:rPr>
            </w:pPr>
            <w:r w:rsidRPr="008523D2">
              <w:rPr>
                <w:lang w:val="en-US" w:eastAsia="zh-CN"/>
              </w:rPr>
              <w:t>DC_n2A-n5A-n77A</w:t>
            </w:r>
          </w:p>
          <w:p w14:paraId="64D41AF4" w14:textId="5F383B3B" w:rsidR="005E77C3" w:rsidRPr="005A556E" w:rsidRDefault="005E77C3" w:rsidP="005E77C3">
            <w:pPr>
              <w:pStyle w:val="TAC"/>
              <w:rPr>
                <w:rFonts w:eastAsia="Yu Mincho"/>
                <w:lang w:val="en-US"/>
              </w:rPr>
            </w:pPr>
            <w:r w:rsidRPr="008523D2">
              <w:rPr>
                <w:lang w:val="en-US" w:eastAsia="zh-CN"/>
              </w:rPr>
              <w:t>DC_n2A-n5A-n77C</w:t>
            </w:r>
          </w:p>
        </w:tc>
        <w:tc>
          <w:tcPr>
            <w:tcW w:w="2892" w:type="dxa"/>
            <w:vAlign w:val="center"/>
          </w:tcPr>
          <w:p w14:paraId="0B4533C2" w14:textId="77777777" w:rsidR="005E77C3" w:rsidRPr="008523D2" w:rsidRDefault="005E77C3" w:rsidP="005E77C3">
            <w:pPr>
              <w:pStyle w:val="TAC"/>
              <w:rPr>
                <w:lang w:val="en-US"/>
              </w:rPr>
            </w:pPr>
            <w:r w:rsidRPr="008523D2">
              <w:rPr>
                <w:lang w:val="en-US"/>
              </w:rPr>
              <w:t>DC_n2A-n5A</w:t>
            </w:r>
          </w:p>
          <w:p w14:paraId="78DF4D79" w14:textId="77777777" w:rsidR="005E77C3" w:rsidRPr="008523D2" w:rsidRDefault="005E77C3" w:rsidP="005E77C3">
            <w:pPr>
              <w:pStyle w:val="TAC"/>
              <w:rPr>
                <w:vertAlign w:val="superscript"/>
                <w:lang w:val="en-US"/>
              </w:rPr>
            </w:pPr>
            <w:r w:rsidRPr="008523D2">
              <w:rPr>
                <w:lang w:val="en-US"/>
              </w:rPr>
              <w:t>DC_n2A-n77A</w:t>
            </w:r>
          </w:p>
          <w:p w14:paraId="381AE133" w14:textId="29AC1D69" w:rsidR="005E77C3" w:rsidRPr="005A556E" w:rsidRDefault="005E77C3" w:rsidP="005E77C3">
            <w:pPr>
              <w:pStyle w:val="TAC"/>
              <w:rPr>
                <w:rFonts w:eastAsia="Yu Mincho"/>
                <w:lang w:val="en-US"/>
              </w:rPr>
            </w:pPr>
            <w:r w:rsidRPr="008523D2">
              <w:rPr>
                <w:lang w:val="en-US"/>
              </w:rPr>
              <w:t>DC_n5A-n77A</w:t>
            </w:r>
          </w:p>
        </w:tc>
      </w:tr>
      <w:tr w:rsidR="005E77C3" w:rsidRPr="005A556E" w14:paraId="781600C0" w14:textId="77777777" w:rsidTr="001F5078">
        <w:trPr>
          <w:trHeight w:val="207"/>
          <w:jc w:val="center"/>
        </w:trPr>
        <w:tc>
          <w:tcPr>
            <w:tcW w:w="2853" w:type="dxa"/>
            <w:vAlign w:val="center"/>
          </w:tcPr>
          <w:p w14:paraId="4AF101C3" w14:textId="77777777" w:rsidR="005E77C3" w:rsidRPr="008523D2" w:rsidRDefault="005E77C3" w:rsidP="005E77C3">
            <w:pPr>
              <w:pStyle w:val="TAC"/>
              <w:rPr>
                <w:lang w:val="en-US" w:eastAsia="zh-CN"/>
              </w:rPr>
            </w:pPr>
            <w:r w:rsidRPr="008523D2">
              <w:rPr>
                <w:lang w:val="en-US" w:eastAsia="zh-CN"/>
              </w:rPr>
              <w:t>DC_n2A-n5A-n77(2A)</w:t>
            </w:r>
          </w:p>
          <w:p w14:paraId="1ADD6DA9" w14:textId="77777777" w:rsidR="005E77C3" w:rsidRPr="008523D2" w:rsidRDefault="005E77C3" w:rsidP="005E77C3">
            <w:pPr>
              <w:pStyle w:val="TAC"/>
              <w:rPr>
                <w:lang w:val="en-US" w:eastAsia="zh-CN"/>
              </w:rPr>
            </w:pPr>
            <w:r w:rsidRPr="008523D2">
              <w:rPr>
                <w:lang w:val="en-US" w:eastAsia="zh-CN"/>
              </w:rPr>
              <w:t>DC_n2(2A)-n5A-n77A</w:t>
            </w:r>
          </w:p>
          <w:p w14:paraId="0AE39382" w14:textId="3BC49B60" w:rsidR="005E77C3" w:rsidRPr="005A556E" w:rsidRDefault="005E77C3" w:rsidP="005E77C3">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00898773" w14:textId="77777777" w:rsidR="005E77C3" w:rsidRPr="008523D2" w:rsidRDefault="005E77C3" w:rsidP="005E77C3">
            <w:pPr>
              <w:pStyle w:val="TAC"/>
              <w:rPr>
                <w:lang w:val="en-US"/>
              </w:rPr>
            </w:pPr>
            <w:r w:rsidRPr="008523D2">
              <w:rPr>
                <w:lang w:val="en-US"/>
              </w:rPr>
              <w:t>DC_n2A-n5A</w:t>
            </w:r>
          </w:p>
          <w:p w14:paraId="371DE486" w14:textId="77777777" w:rsidR="005E77C3" w:rsidRPr="008523D2" w:rsidRDefault="005E77C3" w:rsidP="005E77C3">
            <w:pPr>
              <w:pStyle w:val="TAC"/>
              <w:rPr>
                <w:vertAlign w:val="superscript"/>
                <w:lang w:val="en-US"/>
              </w:rPr>
            </w:pPr>
            <w:r w:rsidRPr="008523D2">
              <w:rPr>
                <w:lang w:val="en-US"/>
              </w:rPr>
              <w:t>DC_n2A-n77A</w:t>
            </w:r>
          </w:p>
          <w:p w14:paraId="579E89B6" w14:textId="10D4C6CB" w:rsidR="005E77C3" w:rsidRPr="005A556E" w:rsidRDefault="005E77C3" w:rsidP="005E77C3">
            <w:pPr>
              <w:pStyle w:val="TAC"/>
              <w:rPr>
                <w:rFonts w:eastAsia="Yu Mincho"/>
                <w:lang w:val="en-US"/>
              </w:rPr>
            </w:pPr>
            <w:r w:rsidRPr="008523D2">
              <w:rPr>
                <w:lang w:val="en-US"/>
              </w:rPr>
              <w:t>DC_n5A-n77A</w:t>
            </w:r>
          </w:p>
        </w:tc>
      </w:tr>
      <w:tr w:rsidR="005E77C3" w:rsidRPr="005A556E" w14:paraId="4304378F" w14:textId="77777777" w:rsidTr="001F5078">
        <w:trPr>
          <w:trHeight w:val="207"/>
          <w:jc w:val="center"/>
        </w:trPr>
        <w:tc>
          <w:tcPr>
            <w:tcW w:w="2853" w:type="dxa"/>
            <w:vAlign w:val="center"/>
          </w:tcPr>
          <w:p w14:paraId="4DDB1E15" w14:textId="77777777" w:rsidR="005E77C3" w:rsidRPr="008523D2" w:rsidRDefault="005E77C3" w:rsidP="005E77C3">
            <w:pPr>
              <w:pStyle w:val="TAC"/>
              <w:rPr>
                <w:lang w:val="en-US" w:eastAsia="zh-CN"/>
              </w:rPr>
            </w:pPr>
            <w:r w:rsidRPr="008523D2">
              <w:rPr>
                <w:lang w:val="en-US" w:eastAsia="zh-CN"/>
              </w:rPr>
              <w:t>DC_n2A-n48A-n66A</w:t>
            </w:r>
          </w:p>
          <w:p w14:paraId="7F27CCB1" w14:textId="6A1DD847" w:rsidR="005E77C3" w:rsidRPr="005A556E" w:rsidRDefault="005E77C3" w:rsidP="005E77C3">
            <w:pPr>
              <w:pStyle w:val="TAC"/>
              <w:rPr>
                <w:rFonts w:eastAsia="Yu Mincho"/>
                <w:lang w:val="en-US"/>
              </w:rPr>
            </w:pPr>
            <w:r w:rsidRPr="008523D2">
              <w:rPr>
                <w:lang w:val="en-US" w:eastAsia="zh-CN"/>
              </w:rPr>
              <w:t>DC_n2A-n48B-n66A</w:t>
            </w:r>
          </w:p>
        </w:tc>
        <w:tc>
          <w:tcPr>
            <w:tcW w:w="2892" w:type="dxa"/>
            <w:vAlign w:val="center"/>
          </w:tcPr>
          <w:p w14:paraId="15FF1508"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75D68355"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34E4A7C0" w14:textId="41795342"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4846150C" w14:textId="77777777" w:rsidTr="001F5078">
        <w:trPr>
          <w:trHeight w:val="207"/>
          <w:jc w:val="center"/>
        </w:trPr>
        <w:tc>
          <w:tcPr>
            <w:tcW w:w="2853" w:type="dxa"/>
            <w:vAlign w:val="center"/>
          </w:tcPr>
          <w:p w14:paraId="667BDCB9" w14:textId="77777777" w:rsidR="005E77C3" w:rsidRPr="008523D2" w:rsidRDefault="005E77C3" w:rsidP="005E77C3">
            <w:pPr>
              <w:pStyle w:val="TAC"/>
              <w:rPr>
                <w:rFonts w:cs="Arial"/>
                <w:szCs w:val="18"/>
                <w:lang w:val="en-US"/>
              </w:rPr>
            </w:pPr>
            <w:r w:rsidRPr="008523D2">
              <w:rPr>
                <w:lang w:val="en-US" w:eastAsia="zh-CN"/>
              </w:rPr>
              <w:t>DC_n2A-n48(2A)-n66A</w:t>
            </w:r>
          </w:p>
          <w:p w14:paraId="13D43561" w14:textId="38CF8591" w:rsidR="005E77C3" w:rsidRPr="005A556E" w:rsidRDefault="005E77C3" w:rsidP="005E77C3">
            <w:pPr>
              <w:pStyle w:val="TAC"/>
              <w:rPr>
                <w:rFonts w:eastAsia="Yu Mincho"/>
                <w:lang w:val="en-US"/>
              </w:rPr>
            </w:pPr>
            <w:r w:rsidRPr="008523D2">
              <w:rPr>
                <w:rFonts w:cs="Arial"/>
                <w:szCs w:val="18"/>
                <w:lang w:val="en-US"/>
              </w:rPr>
              <w:t>DC_n2A-n48(A-B)-n66A</w:t>
            </w:r>
          </w:p>
        </w:tc>
        <w:tc>
          <w:tcPr>
            <w:tcW w:w="2892" w:type="dxa"/>
            <w:vAlign w:val="center"/>
          </w:tcPr>
          <w:p w14:paraId="0C43D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216D2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4F108834" w14:textId="734F5879"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29B559C3" w14:textId="77777777" w:rsidTr="001F5078">
        <w:trPr>
          <w:trHeight w:val="207"/>
          <w:jc w:val="center"/>
        </w:trPr>
        <w:tc>
          <w:tcPr>
            <w:tcW w:w="2853" w:type="dxa"/>
            <w:vAlign w:val="center"/>
          </w:tcPr>
          <w:p w14:paraId="46020C99" w14:textId="77777777" w:rsidR="005E77C3" w:rsidRPr="008523D2" w:rsidRDefault="005E77C3" w:rsidP="005E77C3">
            <w:pPr>
              <w:pStyle w:val="TAC"/>
              <w:rPr>
                <w:rFonts w:eastAsia="Yu Mincho"/>
                <w:lang w:val="en-US"/>
              </w:rPr>
            </w:pPr>
            <w:r w:rsidRPr="008523D2">
              <w:rPr>
                <w:lang w:val="en-US" w:eastAsia="zh-CN"/>
              </w:rPr>
              <w:t>DC_n2A-n48A-n77A</w:t>
            </w:r>
          </w:p>
          <w:p w14:paraId="57AA2020" w14:textId="77777777" w:rsidR="005E77C3" w:rsidRPr="008523D2" w:rsidRDefault="005E77C3" w:rsidP="005E77C3">
            <w:pPr>
              <w:pStyle w:val="TAC"/>
              <w:rPr>
                <w:rFonts w:cs="Arial"/>
                <w:szCs w:val="18"/>
                <w:lang w:val="en-US"/>
              </w:rPr>
            </w:pPr>
            <w:r w:rsidRPr="008523D2">
              <w:rPr>
                <w:rFonts w:cs="Arial"/>
                <w:szCs w:val="18"/>
                <w:lang w:val="en-US"/>
              </w:rPr>
              <w:t>DC_n2A-n48A-n77C</w:t>
            </w:r>
          </w:p>
          <w:p w14:paraId="349F3D99" w14:textId="77777777" w:rsidR="005E77C3" w:rsidRPr="008523D2" w:rsidRDefault="005E77C3" w:rsidP="005E77C3">
            <w:pPr>
              <w:pStyle w:val="TAC"/>
              <w:rPr>
                <w:rFonts w:cs="Arial"/>
                <w:szCs w:val="18"/>
                <w:lang w:val="en-US"/>
              </w:rPr>
            </w:pPr>
            <w:r w:rsidRPr="008523D2">
              <w:rPr>
                <w:rFonts w:eastAsia="Yu Mincho"/>
                <w:lang w:val="en-US"/>
              </w:rPr>
              <w:t>DC_n2A-n48B-n77A</w:t>
            </w:r>
          </w:p>
          <w:p w14:paraId="43A24540" w14:textId="5C0AE57B" w:rsidR="005E77C3" w:rsidRPr="005A556E" w:rsidRDefault="005E77C3" w:rsidP="005E77C3">
            <w:pPr>
              <w:pStyle w:val="TAC"/>
              <w:rPr>
                <w:rFonts w:eastAsia="Yu Mincho"/>
                <w:lang w:val="en-US"/>
              </w:rPr>
            </w:pPr>
            <w:r w:rsidRPr="008523D2">
              <w:rPr>
                <w:rFonts w:cs="Arial"/>
                <w:szCs w:val="18"/>
                <w:lang w:val="en-US"/>
              </w:rPr>
              <w:t>DC_n2A-n48B-n77C</w:t>
            </w:r>
          </w:p>
        </w:tc>
        <w:tc>
          <w:tcPr>
            <w:tcW w:w="2892" w:type="dxa"/>
            <w:vAlign w:val="center"/>
          </w:tcPr>
          <w:p w14:paraId="291283CA"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43478490" w14:textId="4656A9A2"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85B85BB" w14:textId="77777777" w:rsidTr="001F5078">
        <w:trPr>
          <w:trHeight w:val="207"/>
          <w:jc w:val="center"/>
        </w:trPr>
        <w:tc>
          <w:tcPr>
            <w:tcW w:w="2853" w:type="dxa"/>
            <w:vAlign w:val="center"/>
          </w:tcPr>
          <w:p w14:paraId="05B6901C" w14:textId="77777777" w:rsidR="005E77C3" w:rsidRPr="008523D2" w:rsidRDefault="005E77C3" w:rsidP="005E77C3">
            <w:pPr>
              <w:pStyle w:val="TAC"/>
              <w:rPr>
                <w:rFonts w:cs="Arial"/>
                <w:szCs w:val="18"/>
                <w:lang w:val="en-US"/>
              </w:rPr>
            </w:pPr>
            <w:r w:rsidRPr="008523D2">
              <w:rPr>
                <w:lang w:val="en-US" w:eastAsia="zh-CN"/>
              </w:rPr>
              <w:t>DC_n2A-n48(2A)-n77A</w:t>
            </w:r>
          </w:p>
          <w:p w14:paraId="3955EAB7" w14:textId="47C336FF" w:rsidR="005E77C3" w:rsidRPr="005A556E" w:rsidRDefault="005E77C3" w:rsidP="005E77C3">
            <w:pPr>
              <w:pStyle w:val="TAC"/>
              <w:rPr>
                <w:rFonts w:eastAsia="Yu Mincho"/>
                <w:lang w:val="en-US"/>
              </w:rPr>
            </w:pPr>
            <w:r w:rsidRPr="008523D2">
              <w:rPr>
                <w:rFonts w:cs="Arial"/>
                <w:szCs w:val="18"/>
                <w:lang w:val="en-US"/>
              </w:rPr>
              <w:t>DC_n2A-n48(2A)-n77C</w:t>
            </w:r>
          </w:p>
        </w:tc>
        <w:tc>
          <w:tcPr>
            <w:tcW w:w="2892" w:type="dxa"/>
            <w:vAlign w:val="center"/>
          </w:tcPr>
          <w:p w14:paraId="2721B0A7"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301A3477" w14:textId="5282AC3E"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FA366DB" w14:textId="77777777" w:rsidTr="001F5078">
        <w:trPr>
          <w:trHeight w:val="207"/>
          <w:jc w:val="center"/>
        </w:trPr>
        <w:tc>
          <w:tcPr>
            <w:tcW w:w="2853" w:type="dxa"/>
            <w:vAlign w:val="center"/>
          </w:tcPr>
          <w:p w14:paraId="7A169B7D" w14:textId="77777777" w:rsidR="005E77C3" w:rsidRPr="008523D2" w:rsidRDefault="005E77C3" w:rsidP="005E77C3">
            <w:pPr>
              <w:pStyle w:val="TAC"/>
              <w:rPr>
                <w:rFonts w:cs="Arial"/>
                <w:szCs w:val="18"/>
                <w:lang w:val="en-US"/>
              </w:rPr>
            </w:pPr>
            <w:r w:rsidRPr="008523D2">
              <w:rPr>
                <w:lang w:val="en-US" w:eastAsia="zh-CN"/>
              </w:rPr>
              <w:lastRenderedPageBreak/>
              <w:t>DC_n2A-n66A-n77A</w:t>
            </w:r>
          </w:p>
          <w:p w14:paraId="6A26423B" w14:textId="505809DD" w:rsidR="005E77C3" w:rsidRPr="005A556E" w:rsidRDefault="005E77C3" w:rsidP="005E77C3">
            <w:pPr>
              <w:pStyle w:val="TAC"/>
              <w:rPr>
                <w:rFonts w:eastAsia="Yu Mincho"/>
                <w:lang w:val="en-US"/>
              </w:rPr>
            </w:pPr>
            <w:r w:rsidRPr="008523D2">
              <w:rPr>
                <w:rFonts w:cs="Arial"/>
                <w:szCs w:val="18"/>
                <w:lang w:val="en-US"/>
              </w:rPr>
              <w:t>DC_n2A-n66A-n77C</w:t>
            </w:r>
          </w:p>
        </w:tc>
        <w:tc>
          <w:tcPr>
            <w:tcW w:w="2892" w:type="dxa"/>
            <w:vAlign w:val="center"/>
          </w:tcPr>
          <w:p w14:paraId="5C7F3C13" w14:textId="77777777" w:rsidR="005E77C3" w:rsidRPr="008523D2" w:rsidRDefault="005E77C3" w:rsidP="005E77C3">
            <w:pPr>
              <w:pStyle w:val="TAC"/>
              <w:rPr>
                <w:szCs w:val="18"/>
                <w:lang w:val="en-US" w:eastAsia="zh-CN"/>
              </w:rPr>
            </w:pPr>
            <w:r w:rsidRPr="008523D2">
              <w:rPr>
                <w:szCs w:val="18"/>
                <w:lang w:val="en-US" w:eastAsia="zh-CN"/>
              </w:rPr>
              <w:t>DA_n2A-n66A</w:t>
            </w:r>
          </w:p>
          <w:p w14:paraId="1830881C" w14:textId="77777777" w:rsidR="005E77C3" w:rsidRPr="008523D2" w:rsidRDefault="005E77C3" w:rsidP="005E77C3">
            <w:pPr>
              <w:pStyle w:val="TAC"/>
              <w:rPr>
                <w:szCs w:val="18"/>
                <w:lang w:val="en-US" w:eastAsia="zh-CN"/>
              </w:rPr>
            </w:pPr>
            <w:r w:rsidRPr="008523D2">
              <w:rPr>
                <w:szCs w:val="18"/>
                <w:lang w:val="en-US" w:eastAsia="zh-CN"/>
              </w:rPr>
              <w:t>DA_n2A-n77A</w:t>
            </w:r>
          </w:p>
          <w:p w14:paraId="58C7AF78" w14:textId="18E26088" w:rsidR="005E77C3" w:rsidRPr="005A556E" w:rsidRDefault="005E77C3" w:rsidP="005E77C3">
            <w:pPr>
              <w:pStyle w:val="TAC"/>
              <w:rPr>
                <w:rFonts w:eastAsia="Yu Mincho"/>
                <w:lang w:val="en-US"/>
              </w:rPr>
            </w:pPr>
            <w:r w:rsidRPr="008523D2">
              <w:rPr>
                <w:szCs w:val="18"/>
                <w:lang w:val="en-US" w:eastAsia="zh-CN"/>
              </w:rPr>
              <w:t>DA_n66A-n77A</w:t>
            </w:r>
          </w:p>
        </w:tc>
      </w:tr>
      <w:tr w:rsidR="005E77C3" w:rsidRPr="005A556E" w14:paraId="250ACC1D" w14:textId="77777777" w:rsidTr="001F5078">
        <w:trPr>
          <w:trHeight w:val="207"/>
          <w:jc w:val="center"/>
        </w:trPr>
        <w:tc>
          <w:tcPr>
            <w:tcW w:w="2853" w:type="dxa"/>
            <w:vAlign w:val="center"/>
          </w:tcPr>
          <w:p w14:paraId="3F9E0A63" w14:textId="77777777" w:rsidR="005E77C3" w:rsidRPr="008523D2" w:rsidRDefault="005E77C3" w:rsidP="005E77C3">
            <w:pPr>
              <w:pStyle w:val="TAC"/>
              <w:rPr>
                <w:lang w:val="en-US" w:eastAsia="zh-CN"/>
              </w:rPr>
            </w:pPr>
            <w:r w:rsidRPr="008523D2">
              <w:rPr>
                <w:lang w:val="en-US" w:eastAsia="zh-CN"/>
              </w:rPr>
              <w:t>DC_n2(2A)-n66A-n77A</w:t>
            </w:r>
          </w:p>
          <w:p w14:paraId="2D014EA9" w14:textId="77777777" w:rsidR="005E77C3" w:rsidRPr="008523D2" w:rsidRDefault="005E77C3" w:rsidP="005E77C3">
            <w:pPr>
              <w:pStyle w:val="TAC"/>
              <w:rPr>
                <w:lang w:val="en-US" w:eastAsia="zh-CN"/>
              </w:rPr>
            </w:pPr>
            <w:r w:rsidRPr="008523D2">
              <w:rPr>
                <w:lang w:val="en-US" w:eastAsia="zh-CN"/>
              </w:rPr>
              <w:t>DC_n2A-n66(2A)-n77A</w:t>
            </w:r>
          </w:p>
          <w:p w14:paraId="263362F1" w14:textId="77777777" w:rsidR="005E77C3" w:rsidRPr="008523D2" w:rsidRDefault="005E77C3" w:rsidP="005E77C3">
            <w:pPr>
              <w:pStyle w:val="TAC"/>
              <w:rPr>
                <w:lang w:val="en-US" w:eastAsia="zh-CN"/>
              </w:rPr>
            </w:pPr>
            <w:r w:rsidRPr="008523D2">
              <w:rPr>
                <w:lang w:val="en-US" w:eastAsia="zh-CN"/>
              </w:rPr>
              <w:t>DC_n2A-n66A-n77(2A)</w:t>
            </w:r>
          </w:p>
          <w:p w14:paraId="1C677E36"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DC_n2(2A)-n66A-n77(2A)</w:t>
            </w:r>
          </w:p>
          <w:p w14:paraId="49619C1B"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DC_n2A-n66(2A)-n77(2A)</w:t>
            </w:r>
          </w:p>
          <w:p w14:paraId="40AEA46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DC_n2(2A)-n66(2A)-n77A</w:t>
            </w:r>
          </w:p>
          <w:p w14:paraId="06E4FEA6" w14:textId="77777777" w:rsidR="005E77C3" w:rsidRPr="008523D2" w:rsidRDefault="005E77C3" w:rsidP="005E77C3">
            <w:pPr>
              <w:pStyle w:val="TAC"/>
              <w:rPr>
                <w:color w:val="000000"/>
                <w:lang w:val="en-US" w:eastAsia="zh-CN"/>
              </w:rPr>
            </w:pPr>
            <w:r w:rsidRPr="008523D2">
              <w:rPr>
                <w:color w:val="000000"/>
                <w:lang w:val="en-US" w:eastAsia="zh-CN"/>
              </w:rPr>
              <w:t>DC_n2(2A)-n66(2A)-n77(2A)</w:t>
            </w:r>
          </w:p>
          <w:p w14:paraId="1A09DEE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DC_n2A-n66(3A)-n77A</w:t>
            </w:r>
          </w:p>
          <w:p w14:paraId="6E4E3197" w14:textId="07B8168A" w:rsidR="005E77C3" w:rsidRPr="005A556E" w:rsidRDefault="005E77C3" w:rsidP="005E77C3">
            <w:pPr>
              <w:pStyle w:val="TAC"/>
              <w:rPr>
                <w:rFonts w:eastAsia="Yu Mincho"/>
                <w:lang w:val="en-US"/>
              </w:rPr>
            </w:pPr>
            <w:r w:rsidRPr="008523D2">
              <w:rPr>
                <w:color w:val="000000"/>
                <w:lang w:val="en-US" w:eastAsia="zh-CN"/>
              </w:rPr>
              <w:t>DC_n2A-n66(3A)-n77(2A)</w:t>
            </w:r>
          </w:p>
        </w:tc>
        <w:tc>
          <w:tcPr>
            <w:tcW w:w="2892" w:type="dxa"/>
            <w:vAlign w:val="center"/>
          </w:tcPr>
          <w:p w14:paraId="3C455379" w14:textId="77777777" w:rsidR="005E77C3" w:rsidRPr="008523D2" w:rsidRDefault="005E77C3" w:rsidP="005E77C3">
            <w:pPr>
              <w:pStyle w:val="TAC"/>
              <w:rPr>
                <w:szCs w:val="18"/>
                <w:lang w:val="en-US" w:eastAsia="zh-CN"/>
              </w:rPr>
            </w:pPr>
            <w:r w:rsidRPr="008523D2">
              <w:rPr>
                <w:szCs w:val="18"/>
                <w:lang w:val="en-US" w:eastAsia="zh-CN"/>
              </w:rPr>
              <w:t>DC_n2A-n66A</w:t>
            </w:r>
          </w:p>
          <w:p w14:paraId="4AA00A4B" w14:textId="77777777" w:rsidR="005E77C3" w:rsidRPr="008523D2" w:rsidRDefault="005E77C3" w:rsidP="005E77C3">
            <w:pPr>
              <w:pStyle w:val="TAC"/>
              <w:rPr>
                <w:szCs w:val="18"/>
                <w:lang w:val="en-US" w:eastAsia="zh-CN"/>
              </w:rPr>
            </w:pPr>
            <w:r w:rsidRPr="008523D2">
              <w:rPr>
                <w:szCs w:val="18"/>
                <w:lang w:val="en-US" w:eastAsia="zh-CN"/>
              </w:rPr>
              <w:t>DC_n2A-n77A</w:t>
            </w:r>
          </w:p>
          <w:p w14:paraId="48D16B36" w14:textId="78B7C811" w:rsidR="005E77C3" w:rsidRPr="005A556E" w:rsidRDefault="005E77C3" w:rsidP="005E77C3">
            <w:pPr>
              <w:pStyle w:val="TAC"/>
              <w:rPr>
                <w:rFonts w:eastAsia="Yu Mincho"/>
                <w:lang w:val="en-US"/>
              </w:rPr>
            </w:pPr>
            <w:r w:rsidRPr="008523D2">
              <w:rPr>
                <w:szCs w:val="18"/>
                <w:lang w:val="en-US" w:eastAsia="zh-CN"/>
              </w:rPr>
              <w:t>DC_n66A-n77A</w:t>
            </w:r>
          </w:p>
        </w:tc>
      </w:tr>
      <w:tr w:rsidR="005E77C3" w:rsidRPr="005A556E" w14:paraId="7296C81E" w14:textId="77777777" w:rsidTr="001F5078">
        <w:trPr>
          <w:trHeight w:val="207"/>
          <w:jc w:val="center"/>
        </w:trPr>
        <w:tc>
          <w:tcPr>
            <w:tcW w:w="2853" w:type="dxa"/>
          </w:tcPr>
          <w:p w14:paraId="3CE00D09" w14:textId="3D8338CD" w:rsidR="005E77C3" w:rsidRPr="005A556E" w:rsidRDefault="005E77C3" w:rsidP="005E77C3">
            <w:pPr>
              <w:pStyle w:val="TAC"/>
              <w:rPr>
                <w:rFonts w:eastAsia="Yu Mincho"/>
                <w:lang w:val="en-US"/>
              </w:rPr>
            </w:pPr>
            <w:r w:rsidRPr="008523D2">
              <w:t>DC_n3A-n7A-n20A</w:t>
            </w:r>
          </w:p>
        </w:tc>
        <w:tc>
          <w:tcPr>
            <w:tcW w:w="2892" w:type="dxa"/>
            <w:vAlign w:val="center"/>
          </w:tcPr>
          <w:p w14:paraId="6E26D76D" w14:textId="77777777" w:rsidR="005E77C3" w:rsidRPr="008523D2" w:rsidRDefault="005E77C3" w:rsidP="005E77C3">
            <w:pPr>
              <w:pStyle w:val="TAC"/>
              <w:rPr>
                <w:lang w:eastAsia="zh-CN"/>
              </w:rPr>
            </w:pPr>
            <w:r w:rsidRPr="008523D2">
              <w:rPr>
                <w:lang w:eastAsia="zh-CN"/>
              </w:rPr>
              <w:t>DC_n3A-n7A</w:t>
            </w:r>
          </w:p>
          <w:p w14:paraId="63237153" w14:textId="77777777" w:rsidR="005E77C3" w:rsidRPr="008523D2" w:rsidRDefault="005E77C3" w:rsidP="005E77C3">
            <w:pPr>
              <w:pStyle w:val="TAC"/>
              <w:rPr>
                <w:lang w:eastAsia="zh-CN"/>
              </w:rPr>
            </w:pPr>
            <w:r w:rsidRPr="008523D2">
              <w:rPr>
                <w:lang w:eastAsia="zh-CN"/>
              </w:rPr>
              <w:t>DC_n3A-n20A</w:t>
            </w:r>
          </w:p>
          <w:p w14:paraId="7A60E74F" w14:textId="61BF5963" w:rsidR="005E77C3" w:rsidRPr="005A556E" w:rsidRDefault="005E77C3" w:rsidP="005E77C3">
            <w:pPr>
              <w:pStyle w:val="TAC"/>
              <w:rPr>
                <w:rFonts w:eastAsia="Yu Mincho"/>
                <w:lang w:val="en-US"/>
              </w:rPr>
            </w:pPr>
            <w:r w:rsidRPr="008523D2">
              <w:rPr>
                <w:lang w:eastAsia="zh-CN"/>
              </w:rPr>
              <w:t>DC_n7A-n20A</w:t>
            </w:r>
          </w:p>
        </w:tc>
      </w:tr>
      <w:tr w:rsidR="005A556E" w:rsidRPr="005A556E" w14:paraId="0A8CDB37" w14:textId="77777777" w:rsidTr="00356520">
        <w:trPr>
          <w:trHeight w:val="207"/>
          <w:jc w:val="center"/>
        </w:trPr>
        <w:tc>
          <w:tcPr>
            <w:tcW w:w="2853" w:type="dxa"/>
          </w:tcPr>
          <w:p w14:paraId="7FBA22E4" w14:textId="77777777" w:rsidR="005A556E" w:rsidRPr="005A556E" w:rsidRDefault="005A556E" w:rsidP="009D17F6">
            <w:pPr>
              <w:pStyle w:val="TAC"/>
              <w:rPr>
                <w:rFonts w:eastAsia="Yu Mincho"/>
                <w:lang w:val="en-US"/>
              </w:rPr>
            </w:pPr>
            <w:r w:rsidRPr="005A556E">
              <w:rPr>
                <w:rFonts w:eastAsia="Yu Mincho"/>
                <w:lang w:val="en-US"/>
              </w:rPr>
              <w:t>DC_n3A-n7A-n28A</w:t>
            </w:r>
          </w:p>
        </w:tc>
        <w:tc>
          <w:tcPr>
            <w:tcW w:w="2892" w:type="dxa"/>
          </w:tcPr>
          <w:p w14:paraId="22D96F3A" w14:textId="77777777" w:rsidR="005A556E" w:rsidRPr="005A556E" w:rsidRDefault="005A556E" w:rsidP="009D17F6">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5A556E" w:rsidRPr="005A556E" w14:paraId="749B51D9" w14:textId="77777777" w:rsidTr="00356520">
        <w:trPr>
          <w:trHeight w:val="207"/>
          <w:jc w:val="center"/>
        </w:trPr>
        <w:tc>
          <w:tcPr>
            <w:tcW w:w="2853" w:type="dxa"/>
            <w:vAlign w:val="center"/>
          </w:tcPr>
          <w:p w14:paraId="58C289F9" w14:textId="77777777" w:rsidR="005A556E" w:rsidRPr="005A556E" w:rsidRDefault="005A556E" w:rsidP="009D17F6">
            <w:pPr>
              <w:pStyle w:val="TAC"/>
              <w:rPr>
                <w:rFonts w:eastAsia="Yu Mincho"/>
                <w:lang w:val="en-US"/>
              </w:rPr>
            </w:pPr>
            <w:r w:rsidRPr="005A556E">
              <w:rPr>
                <w:rFonts w:eastAsia="Yu Mincho"/>
                <w:lang w:val="en-US"/>
              </w:rPr>
              <w:t>DC_n3A-n7A-n67A</w:t>
            </w:r>
          </w:p>
        </w:tc>
        <w:tc>
          <w:tcPr>
            <w:tcW w:w="2892" w:type="dxa"/>
            <w:vAlign w:val="center"/>
          </w:tcPr>
          <w:p w14:paraId="3A33E9C1" w14:textId="77777777" w:rsidR="005A556E" w:rsidRPr="005A556E" w:rsidRDefault="005A556E" w:rsidP="009D17F6">
            <w:pPr>
              <w:pStyle w:val="TAC"/>
              <w:rPr>
                <w:rFonts w:eastAsia="Yu Mincho"/>
                <w:lang w:val="en-US"/>
              </w:rPr>
            </w:pPr>
            <w:r w:rsidRPr="005A556E">
              <w:rPr>
                <w:rFonts w:eastAsia="Yu Mincho"/>
                <w:lang w:val="en-US"/>
              </w:rPr>
              <w:t>DC_n3A-n7A</w:t>
            </w:r>
          </w:p>
        </w:tc>
      </w:tr>
      <w:tr w:rsidR="005A556E" w:rsidRPr="005A556E" w14:paraId="5F1BEB70" w14:textId="77777777" w:rsidTr="00356520">
        <w:trPr>
          <w:trHeight w:val="207"/>
          <w:jc w:val="center"/>
        </w:trPr>
        <w:tc>
          <w:tcPr>
            <w:tcW w:w="2853" w:type="dxa"/>
          </w:tcPr>
          <w:p w14:paraId="059FEFA4"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DC_n3A-n7A-n78A</w:t>
            </w:r>
          </w:p>
        </w:tc>
        <w:tc>
          <w:tcPr>
            <w:tcW w:w="2892" w:type="dxa"/>
          </w:tcPr>
          <w:p w14:paraId="63B91927"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4F06DE4F"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558B612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5A556E" w:rsidRPr="005A556E" w14:paraId="6FF61186" w14:textId="77777777" w:rsidTr="00356520">
        <w:trPr>
          <w:trHeight w:val="207"/>
          <w:jc w:val="center"/>
        </w:trPr>
        <w:tc>
          <w:tcPr>
            <w:tcW w:w="2853" w:type="dxa"/>
          </w:tcPr>
          <w:p w14:paraId="4D241DB3"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DC_n3A-n7A-n78(2A)</w:t>
            </w:r>
          </w:p>
        </w:tc>
        <w:tc>
          <w:tcPr>
            <w:tcW w:w="2892" w:type="dxa"/>
          </w:tcPr>
          <w:p w14:paraId="7D943916"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3A5EF1C3"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676D878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934263" w:rsidRPr="005A556E" w14:paraId="6D736639" w14:textId="77777777" w:rsidTr="00356520">
        <w:trPr>
          <w:trHeight w:val="207"/>
          <w:jc w:val="center"/>
        </w:trPr>
        <w:tc>
          <w:tcPr>
            <w:tcW w:w="2853" w:type="dxa"/>
          </w:tcPr>
          <w:p w14:paraId="3C25DBB3" w14:textId="174C79E6" w:rsidR="00934263" w:rsidRPr="005A556E" w:rsidRDefault="00934263" w:rsidP="00934263">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136A3B58" w14:textId="6BED231A" w:rsidR="00934263" w:rsidRPr="005A556E" w:rsidRDefault="00934263" w:rsidP="00934263">
            <w:pPr>
              <w:pStyle w:val="TAC"/>
              <w:rPr>
                <w:rFonts w:eastAsia="Yu Mincho"/>
                <w:lang w:eastAsia="zh-CN"/>
              </w:rPr>
            </w:pPr>
            <w:r w:rsidRPr="008523D2">
              <w:rPr>
                <w:rFonts w:eastAsia="Yu Mincho"/>
                <w:lang w:eastAsia="zh-CN"/>
              </w:rPr>
              <w:t>DC_n3A-n20A</w:t>
            </w:r>
          </w:p>
        </w:tc>
      </w:tr>
      <w:tr w:rsidR="00934263" w:rsidRPr="005A556E" w14:paraId="01DAF317" w14:textId="77777777" w:rsidTr="00BF26F1">
        <w:trPr>
          <w:trHeight w:val="207"/>
          <w:jc w:val="center"/>
        </w:trPr>
        <w:tc>
          <w:tcPr>
            <w:tcW w:w="2853" w:type="dxa"/>
          </w:tcPr>
          <w:p w14:paraId="54D82369" w14:textId="03687F48" w:rsidR="00934263" w:rsidRPr="005A556E" w:rsidRDefault="00934263" w:rsidP="00934263">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5AE790BF"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00A8D3F2" w14:textId="77777777" w:rsidR="00934263" w:rsidRPr="008523D2" w:rsidRDefault="00934263" w:rsidP="00934263">
            <w:pPr>
              <w:pStyle w:val="TAC"/>
              <w:rPr>
                <w:lang w:eastAsia="zh-CN"/>
              </w:rPr>
            </w:pPr>
            <w:r w:rsidRPr="008523D2">
              <w:t>DC_</w:t>
            </w:r>
            <w:r w:rsidRPr="008523D2">
              <w:rPr>
                <w:color w:val="000000"/>
                <w:lang w:eastAsia="zh-CN"/>
              </w:rPr>
              <w:t>n3A-n78A</w:t>
            </w:r>
          </w:p>
          <w:p w14:paraId="02D35E72" w14:textId="67D7953F"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934263" w:rsidRPr="005A556E" w14:paraId="081DA3A0" w14:textId="77777777" w:rsidTr="00BF26F1">
        <w:trPr>
          <w:trHeight w:val="207"/>
          <w:jc w:val="center"/>
        </w:trPr>
        <w:tc>
          <w:tcPr>
            <w:tcW w:w="2853" w:type="dxa"/>
          </w:tcPr>
          <w:p w14:paraId="6F33715D" w14:textId="548583C7" w:rsidR="00934263" w:rsidRPr="005A556E" w:rsidRDefault="00934263" w:rsidP="00934263">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211D5232"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7CE70707" w14:textId="77777777" w:rsidR="00934263" w:rsidRPr="008523D2" w:rsidRDefault="00934263" w:rsidP="00934263">
            <w:pPr>
              <w:pStyle w:val="TAC"/>
              <w:rPr>
                <w:lang w:eastAsia="zh-CN"/>
              </w:rPr>
            </w:pPr>
            <w:r w:rsidRPr="008523D2">
              <w:t>DC_</w:t>
            </w:r>
            <w:r w:rsidRPr="008523D2">
              <w:rPr>
                <w:color w:val="000000"/>
                <w:lang w:eastAsia="zh-CN"/>
              </w:rPr>
              <w:t>n3A-n78A</w:t>
            </w:r>
          </w:p>
          <w:p w14:paraId="2390E13D" w14:textId="46058098"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5A556E" w:rsidRPr="005A556E" w14:paraId="27DD9EC8" w14:textId="77777777" w:rsidTr="00356520">
        <w:trPr>
          <w:trHeight w:val="207"/>
          <w:jc w:val="center"/>
        </w:trPr>
        <w:tc>
          <w:tcPr>
            <w:tcW w:w="2853" w:type="dxa"/>
          </w:tcPr>
          <w:p w14:paraId="4E0B31B2"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E7E68C9" w14:textId="77777777" w:rsidR="005A556E" w:rsidRPr="005A556E" w:rsidRDefault="005A556E" w:rsidP="009D17F6">
            <w:pPr>
              <w:pStyle w:val="TAC"/>
              <w:rPr>
                <w:rFonts w:eastAsia="Yu Mincho"/>
                <w:lang w:eastAsia="zh-CN"/>
              </w:rPr>
            </w:pPr>
            <w:r w:rsidRPr="005A556E">
              <w:rPr>
                <w:rFonts w:eastAsia="Yu Mincho"/>
                <w:lang w:eastAsia="zh-CN"/>
              </w:rPr>
              <w:t>DC_n3A-n28A</w:t>
            </w:r>
          </w:p>
          <w:p w14:paraId="7286A8CE"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3306D31C" w14:textId="77777777" w:rsidR="005A556E" w:rsidRPr="005A556E" w:rsidRDefault="005A556E" w:rsidP="009D17F6">
            <w:pPr>
              <w:pStyle w:val="TAC"/>
              <w:rPr>
                <w:rFonts w:eastAsia="Yu Mincho"/>
                <w:lang w:eastAsia="zh-CN"/>
              </w:rPr>
            </w:pPr>
            <w:r w:rsidRPr="005A556E">
              <w:rPr>
                <w:rFonts w:eastAsia="Yu Mincho"/>
                <w:lang w:eastAsia="zh-CN"/>
              </w:rPr>
              <w:t>DC_n28A-n41A</w:t>
            </w:r>
          </w:p>
        </w:tc>
      </w:tr>
      <w:tr w:rsidR="005A556E" w:rsidRPr="005A556E" w14:paraId="1686BBF0" w14:textId="77777777" w:rsidTr="00356520">
        <w:trPr>
          <w:trHeight w:val="207"/>
          <w:jc w:val="center"/>
        </w:trPr>
        <w:tc>
          <w:tcPr>
            <w:tcW w:w="2853" w:type="dxa"/>
          </w:tcPr>
          <w:p w14:paraId="7C212EAD"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2008A2C1"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06587BF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B996364"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092D5D56" w14:textId="77777777" w:rsidTr="00356520">
        <w:trPr>
          <w:trHeight w:val="207"/>
          <w:jc w:val="center"/>
        </w:trPr>
        <w:tc>
          <w:tcPr>
            <w:tcW w:w="2853" w:type="dxa"/>
          </w:tcPr>
          <w:p w14:paraId="49E49A0A" w14:textId="77777777" w:rsidR="005A556E" w:rsidRPr="005A556E" w:rsidRDefault="005A556E" w:rsidP="009D17F6">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61F63FC8"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3EF9C6C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F4C9CF0"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65134B0F" w14:textId="77777777" w:rsidTr="00356520">
        <w:trPr>
          <w:trHeight w:val="207"/>
          <w:jc w:val="center"/>
        </w:trPr>
        <w:tc>
          <w:tcPr>
            <w:tcW w:w="2853" w:type="dxa"/>
          </w:tcPr>
          <w:p w14:paraId="2C625DEC" w14:textId="77777777" w:rsidR="005A556E" w:rsidRPr="005A556E" w:rsidRDefault="005A556E" w:rsidP="009D17F6">
            <w:pPr>
              <w:pStyle w:val="TAC"/>
              <w:rPr>
                <w:rFonts w:eastAsiaTheme="minorEastAsia"/>
                <w:lang w:val="fi-FI" w:eastAsia="ja-JP"/>
              </w:rPr>
            </w:pPr>
            <w:r w:rsidRPr="005A556E">
              <w:rPr>
                <w:rFonts w:eastAsiaTheme="minorEastAsia"/>
                <w:lang w:val="en-US"/>
              </w:rPr>
              <w:t>DC_n3A-n28A-n78A</w:t>
            </w:r>
          </w:p>
        </w:tc>
        <w:tc>
          <w:tcPr>
            <w:tcW w:w="2892" w:type="dxa"/>
          </w:tcPr>
          <w:p w14:paraId="54B9EA9E"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7B6A9EF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4615554" w14:textId="77777777" w:rsidR="005A556E" w:rsidRPr="005A556E" w:rsidRDefault="005A556E" w:rsidP="009D17F6">
            <w:pPr>
              <w:pStyle w:val="TAC"/>
              <w:rPr>
                <w:rFonts w:eastAsiaTheme="minorEastAsia"/>
                <w:lang w:eastAsia="zh-CN"/>
              </w:rPr>
            </w:pPr>
            <w:r w:rsidRPr="005A556E">
              <w:rPr>
                <w:rFonts w:eastAsiaTheme="minorEastAsia"/>
                <w:lang w:val="en-US"/>
              </w:rPr>
              <w:t>DC_n28A-n78A</w:t>
            </w:r>
          </w:p>
        </w:tc>
      </w:tr>
      <w:tr w:rsidR="005A556E" w:rsidRPr="005A556E" w14:paraId="4549261C" w14:textId="77777777" w:rsidTr="00356520">
        <w:trPr>
          <w:trHeight w:val="207"/>
          <w:jc w:val="center"/>
        </w:trPr>
        <w:tc>
          <w:tcPr>
            <w:tcW w:w="2853" w:type="dxa"/>
          </w:tcPr>
          <w:p w14:paraId="30336C98" w14:textId="77777777" w:rsidR="005A556E" w:rsidRPr="005A556E" w:rsidRDefault="005A556E" w:rsidP="009D17F6">
            <w:pPr>
              <w:pStyle w:val="TAC"/>
              <w:rPr>
                <w:rFonts w:eastAsiaTheme="minorEastAsia"/>
                <w:lang w:val="en-US"/>
              </w:rPr>
            </w:pPr>
            <w:r w:rsidRPr="005A556E">
              <w:rPr>
                <w:rFonts w:eastAsiaTheme="minorEastAsia"/>
                <w:lang w:val="en-US"/>
              </w:rPr>
              <w:t>DC_n3A-n28A-n78(2A)</w:t>
            </w:r>
          </w:p>
        </w:tc>
        <w:tc>
          <w:tcPr>
            <w:tcW w:w="2892" w:type="dxa"/>
          </w:tcPr>
          <w:p w14:paraId="3FD9DD82"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24139959"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1EEEABFF"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25F7D5A6" w14:textId="77777777" w:rsidTr="00356520">
        <w:trPr>
          <w:trHeight w:val="207"/>
          <w:jc w:val="center"/>
        </w:trPr>
        <w:tc>
          <w:tcPr>
            <w:tcW w:w="2853" w:type="dxa"/>
          </w:tcPr>
          <w:p w14:paraId="2247DD29"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39FC3155"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1AFD4FA4" w14:textId="77777777" w:rsidR="005A556E" w:rsidRPr="005A556E" w:rsidRDefault="005A556E" w:rsidP="009D17F6">
            <w:pPr>
              <w:pStyle w:val="TAC"/>
              <w:rPr>
                <w:rFonts w:eastAsiaTheme="minorEastAsia"/>
                <w:lang w:eastAsia="zh-CN"/>
              </w:rPr>
            </w:pPr>
            <w:r w:rsidRPr="005A556E">
              <w:rPr>
                <w:rFonts w:eastAsiaTheme="minorEastAsia"/>
                <w:lang w:eastAsia="zh-CN"/>
              </w:rPr>
              <w:t>DC_n3A-n79A</w:t>
            </w:r>
          </w:p>
          <w:p w14:paraId="02E4FE2E"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tc>
      </w:tr>
      <w:tr w:rsidR="005A556E" w:rsidRPr="005A556E" w14:paraId="769A4A5B" w14:textId="77777777" w:rsidTr="00356520">
        <w:trPr>
          <w:trHeight w:val="207"/>
          <w:jc w:val="center"/>
        </w:trPr>
        <w:tc>
          <w:tcPr>
            <w:tcW w:w="2853" w:type="dxa"/>
          </w:tcPr>
          <w:p w14:paraId="2FCBF7DB"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3EF06007"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26A0D3B9"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2E7184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E0F6C36" w14:textId="77777777" w:rsidTr="00356520">
        <w:trPr>
          <w:trHeight w:val="207"/>
          <w:jc w:val="center"/>
        </w:trPr>
        <w:tc>
          <w:tcPr>
            <w:tcW w:w="2853" w:type="dxa"/>
          </w:tcPr>
          <w:p w14:paraId="18236F9D"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227D8978"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450F733F"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7CC509A1" w14:textId="77777777" w:rsidR="005A556E" w:rsidRPr="005A556E" w:rsidRDefault="005A556E" w:rsidP="009D17F6">
            <w:pPr>
              <w:pStyle w:val="TAC"/>
              <w:rPr>
                <w:rFonts w:eastAsia="Yu Mincho"/>
                <w:lang w:eastAsia="zh-CN"/>
              </w:rPr>
            </w:pPr>
            <w:r w:rsidRPr="005A556E">
              <w:rPr>
                <w:rFonts w:eastAsia="Yu Mincho"/>
                <w:lang w:eastAsia="zh-CN"/>
              </w:rPr>
              <w:t>DC_n41A-n79A</w:t>
            </w:r>
          </w:p>
        </w:tc>
      </w:tr>
      <w:tr w:rsidR="005A556E" w:rsidRPr="005A556E" w14:paraId="5AB25CB5" w14:textId="77777777" w:rsidTr="00356520">
        <w:trPr>
          <w:trHeight w:val="207"/>
          <w:jc w:val="center"/>
        </w:trPr>
        <w:tc>
          <w:tcPr>
            <w:tcW w:w="2853" w:type="dxa"/>
          </w:tcPr>
          <w:p w14:paraId="20B71DE0"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DC_n3A-n67A-n78A</w:t>
            </w:r>
          </w:p>
          <w:p w14:paraId="2C01CE14"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DC_n3A-n67A-n78(2A)</w:t>
            </w:r>
          </w:p>
        </w:tc>
        <w:tc>
          <w:tcPr>
            <w:tcW w:w="2892" w:type="dxa"/>
          </w:tcPr>
          <w:p w14:paraId="5C4B957A" w14:textId="77777777" w:rsidR="005A556E" w:rsidRPr="005A556E" w:rsidRDefault="005A556E" w:rsidP="009D17F6">
            <w:pPr>
              <w:pStyle w:val="TAC"/>
              <w:rPr>
                <w:rFonts w:eastAsia="Yu Mincho"/>
                <w:lang w:eastAsia="zh-CN"/>
              </w:rPr>
            </w:pPr>
            <w:r w:rsidRPr="005A556E">
              <w:rPr>
                <w:rFonts w:eastAsia="Yu Mincho"/>
                <w:lang w:eastAsia="zh-CN"/>
              </w:rPr>
              <w:t>DC_n3A-n78A</w:t>
            </w:r>
          </w:p>
        </w:tc>
      </w:tr>
      <w:tr w:rsidR="005A556E" w:rsidRPr="005A556E" w14:paraId="3CCE3CEE" w14:textId="77777777" w:rsidTr="00356520">
        <w:trPr>
          <w:trHeight w:val="207"/>
          <w:jc w:val="center"/>
        </w:trPr>
        <w:tc>
          <w:tcPr>
            <w:tcW w:w="2853" w:type="dxa"/>
          </w:tcPr>
          <w:p w14:paraId="079B8178"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73C299C7"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B92688C"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0AC18314"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5A556E" w:rsidRPr="005A556E" w14:paraId="2755F0C6" w14:textId="77777777" w:rsidTr="00356520">
        <w:trPr>
          <w:trHeight w:val="207"/>
          <w:jc w:val="center"/>
        </w:trPr>
        <w:tc>
          <w:tcPr>
            <w:tcW w:w="2853" w:type="dxa"/>
          </w:tcPr>
          <w:p w14:paraId="4F0445CF"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1F6FDBF"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2B7189A4"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3DBA18CB"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B57160" w:rsidRPr="005A556E" w14:paraId="0F5580F6" w14:textId="77777777" w:rsidTr="001A60FF">
        <w:trPr>
          <w:trHeight w:val="207"/>
          <w:jc w:val="center"/>
        </w:trPr>
        <w:tc>
          <w:tcPr>
            <w:tcW w:w="2853" w:type="dxa"/>
            <w:vAlign w:val="center"/>
          </w:tcPr>
          <w:p w14:paraId="6CEA580F" w14:textId="77777777" w:rsidR="00B57160" w:rsidRPr="008523D2" w:rsidRDefault="00B57160" w:rsidP="00B57160">
            <w:pPr>
              <w:pStyle w:val="TAC"/>
              <w:rPr>
                <w:lang w:val="en-US" w:eastAsia="zh-CN"/>
              </w:rPr>
            </w:pPr>
            <w:r w:rsidRPr="008523D2">
              <w:rPr>
                <w:lang w:val="en-US" w:eastAsia="zh-CN"/>
              </w:rPr>
              <w:lastRenderedPageBreak/>
              <w:t>DC_n5A-n48A-n66A</w:t>
            </w:r>
          </w:p>
          <w:p w14:paraId="260A7D3C" w14:textId="75411A6D" w:rsidR="00B57160" w:rsidRPr="005A556E" w:rsidRDefault="00B57160" w:rsidP="00B57160">
            <w:pPr>
              <w:pStyle w:val="TAC"/>
              <w:rPr>
                <w:rFonts w:eastAsia="Yu Mincho"/>
                <w:lang w:val="fi-FI" w:eastAsia="ja-JP"/>
              </w:rPr>
            </w:pPr>
            <w:r w:rsidRPr="008523D2">
              <w:rPr>
                <w:lang w:val="en-US" w:eastAsia="zh-CN"/>
              </w:rPr>
              <w:t>DC_n5A-n48B-n66A</w:t>
            </w:r>
          </w:p>
        </w:tc>
        <w:tc>
          <w:tcPr>
            <w:tcW w:w="2892" w:type="dxa"/>
            <w:vAlign w:val="center"/>
          </w:tcPr>
          <w:p w14:paraId="5D9FC5DA"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55761895"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7B733F6F" w14:textId="2E99E48C"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3340544D" w14:textId="77777777" w:rsidTr="001A60FF">
        <w:trPr>
          <w:trHeight w:val="207"/>
          <w:jc w:val="center"/>
        </w:trPr>
        <w:tc>
          <w:tcPr>
            <w:tcW w:w="2853" w:type="dxa"/>
            <w:vAlign w:val="center"/>
          </w:tcPr>
          <w:p w14:paraId="60E18F39" w14:textId="77777777" w:rsidR="00B57160" w:rsidRPr="008523D2" w:rsidRDefault="00B57160" w:rsidP="00B57160">
            <w:pPr>
              <w:pStyle w:val="TAC"/>
              <w:rPr>
                <w:rFonts w:cs="Arial"/>
                <w:szCs w:val="18"/>
                <w:lang w:val="en-US"/>
              </w:rPr>
            </w:pPr>
            <w:r w:rsidRPr="008523D2">
              <w:rPr>
                <w:lang w:val="en-US" w:eastAsia="zh-CN"/>
              </w:rPr>
              <w:t>DC_n5A-n48(2A)-n66A</w:t>
            </w:r>
          </w:p>
          <w:p w14:paraId="68CD06A6" w14:textId="484058AB" w:rsidR="00B57160" w:rsidRPr="005A556E" w:rsidRDefault="00B57160" w:rsidP="00B57160">
            <w:pPr>
              <w:pStyle w:val="TAC"/>
              <w:rPr>
                <w:rFonts w:eastAsia="Yu Mincho"/>
                <w:lang w:val="fi-FI" w:eastAsia="ja-JP"/>
              </w:rPr>
            </w:pPr>
            <w:r w:rsidRPr="008523D2">
              <w:rPr>
                <w:rFonts w:cs="Arial"/>
                <w:szCs w:val="18"/>
                <w:lang w:val="en-US"/>
              </w:rPr>
              <w:t>DC_n5A-n48(A-B)-n66A</w:t>
            </w:r>
          </w:p>
        </w:tc>
        <w:tc>
          <w:tcPr>
            <w:tcW w:w="2892" w:type="dxa"/>
            <w:vAlign w:val="center"/>
          </w:tcPr>
          <w:p w14:paraId="67968597"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148FDA29"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1C84F1E3" w14:textId="6DB10460"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093137D0" w14:textId="77777777" w:rsidTr="001A60FF">
        <w:trPr>
          <w:trHeight w:val="207"/>
          <w:jc w:val="center"/>
        </w:trPr>
        <w:tc>
          <w:tcPr>
            <w:tcW w:w="2853" w:type="dxa"/>
            <w:vAlign w:val="center"/>
          </w:tcPr>
          <w:p w14:paraId="3B01BA88" w14:textId="77777777" w:rsidR="00B57160" w:rsidRPr="008523D2" w:rsidRDefault="00B57160" w:rsidP="00B57160">
            <w:pPr>
              <w:pStyle w:val="TAC"/>
              <w:rPr>
                <w:lang w:val="en-US" w:eastAsia="zh-CN"/>
              </w:rPr>
            </w:pPr>
            <w:r w:rsidRPr="008523D2">
              <w:rPr>
                <w:lang w:val="en-US" w:eastAsia="zh-CN"/>
              </w:rPr>
              <w:t>DC_n5A-n48A-n77A</w:t>
            </w:r>
          </w:p>
          <w:p w14:paraId="4C5DBD5C" w14:textId="67C163EF" w:rsidR="00B57160" w:rsidRPr="008523D2" w:rsidRDefault="00A96091" w:rsidP="00B57160">
            <w:pPr>
              <w:pStyle w:val="TAC"/>
              <w:rPr>
                <w:lang w:val="en-US" w:eastAsia="zh-CN"/>
              </w:rPr>
            </w:pPr>
            <w:ins w:id="51" w:author="Apple" w:date="2024-05-08T14:00:00Z">
              <w:r>
                <w:rPr>
                  <w:rFonts w:cs="Arial"/>
                  <w:szCs w:val="18"/>
                  <w:lang w:val="en-US"/>
                </w:rPr>
                <w:t>DC</w:t>
              </w:r>
            </w:ins>
            <w:del w:id="52" w:author="Apple" w:date="2024-05-08T14:00:00Z">
              <w:r w:rsidR="00B57160" w:rsidRPr="008523D2" w:rsidDel="00A96091">
                <w:rPr>
                  <w:rFonts w:cs="Arial"/>
                  <w:szCs w:val="18"/>
                  <w:lang w:val="en-US"/>
                </w:rPr>
                <w:delText>CA</w:delText>
              </w:r>
            </w:del>
            <w:r w:rsidR="00B57160" w:rsidRPr="008523D2">
              <w:rPr>
                <w:rFonts w:cs="Arial"/>
                <w:szCs w:val="18"/>
                <w:lang w:val="en-US"/>
              </w:rPr>
              <w:t>_n5A-n48A-n77C</w:t>
            </w:r>
          </w:p>
          <w:p w14:paraId="433656FA" w14:textId="77777777" w:rsidR="00B57160" w:rsidRPr="008523D2" w:rsidRDefault="00B57160" w:rsidP="00B57160">
            <w:pPr>
              <w:pStyle w:val="TAC"/>
              <w:rPr>
                <w:lang w:val="en-US" w:eastAsia="zh-CN"/>
              </w:rPr>
            </w:pPr>
            <w:r w:rsidRPr="008523D2">
              <w:rPr>
                <w:lang w:val="en-US" w:eastAsia="zh-CN"/>
              </w:rPr>
              <w:t>DC_n5A-n48B-n77A</w:t>
            </w:r>
          </w:p>
          <w:p w14:paraId="4F0A15E0" w14:textId="16B38585" w:rsidR="00B57160" w:rsidRPr="005A556E" w:rsidRDefault="00B57160" w:rsidP="00B57160">
            <w:pPr>
              <w:pStyle w:val="TAC"/>
              <w:rPr>
                <w:rFonts w:eastAsia="Yu Mincho"/>
                <w:lang w:val="fi-FI" w:eastAsia="ja-JP"/>
              </w:rPr>
            </w:pPr>
            <w:r w:rsidRPr="008523D2">
              <w:rPr>
                <w:rFonts w:eastAsia="DengXian"/>
                <w:lang w:eastAsia="zh-CN"/>
              </w:rPr>
              <w:t>DC_n5A-n48B-n77C</w:t>
            </w:r>
          </w:p>
        </w:tc>
        <w:tc>
          <w:tcPr>
            <w:tcW w:w="2892" w:type="dxa"/>
            <w:vAlign w:val="center"/>
          </w:tcPr>
          <w:p w14:paraId="00160AD9"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50F6052C" w14:textId="68AADDE7"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78BB5B18" w14:textId="77777777" w:rsidTr="001A60FF">
        <w:trPr>
          <w:trHeight w:val="207"/>
          <w:jc w:val="center"/>
        </w:trPr>
        <w:tc>
          <w:tcPr>
            <w:tcW w:w="2853" w:type="dxa"/>
            <w:vAlign w:val="center"/>
          </w:tcPr>
          <w:p w14:paraId="7E0FD429" w14:textId="77777777" w:rsidR="00B57160" w:rsidRPr="008523D2" w:rsidRDefault="00B57160" w:rsidP="00B57160">
            <w:pPr>
              <w:pStyle w:val="TAC"/>
              <w:rPr>
                <w:lang w:val="en-US" w:eastAsia="zh-CN"/>
              </w:rPr>
            </w:pPr>
            <w:r w:rsidRPr="008523D2">
              <w:rPr>
                <w:lang w:val="en-US" w:eastAsia="zh-CN"/>
              </w:rPr>
              <w:t>DC_n5A-n48(2A)-n77A</w:t>
            </w:r>
          </w:p>
          <w:p w14:paraId="136F53EB" w14:textId="404B304A" w:rsidR="00B57160" w:rsidRPr="005A556E" w:rsidRDefault="00B57160" w:rsidP="00B57160">
            <w:pPr>
              <w:pStyle w:val="TAC"/>
              <w:rPr>
                <w:rFonts w:eastAsia="Yu Mincho"/>
                <w:lang w:val="fi-FI" w:eastAsia="ja-JP"/>
              </w:rPr>
            </w:pPr>
            <w:r w:rsidRPr="008523D2">
              <w:rPr>
                <w:rFonts w:eastAsia="DengXian"/>
                <w:lang w:eastAsia="zh-CN"/>
              </w:rPr>
              <w:t>DC_n5A-n48(2A)-n77C</w:t>
            </w:r>
          </w:p>
        </w:tc>
        <w:tc>
          <w:tcPr>
            <w:tcW w:w="2892" w:type="dxa"/>
            <w:vAlign w:val="center"/>
          </w:tcPr>
          <w:p w14:paraId="1F88696A"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30F316B8" w14:textId="4F40DBE0"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11709E96" w14:textId="77777777" w:rsidTr="001A60FF">
        <w:trPr>
          <w:trHeight w:val="207"/>
          <w:jc w:val="center"/>
        </w:trPr>
        <w:tc>
          <w:tcPr>
            <w:tcW w:w="2853" w:type="dxa"/>
            <w:vAlign w:val="center"/>
          </w:tcPr>
          <w:p w14:paraId="06400E73" w14:textId="77777777" w:rsidR="00B57160" w:rsidRPr="008523D2" w:rsidRDefault="00B57160" w:rsidP="00B57160">
            <w:pPr>
              <w:pStyle w:val="TAC"/>
              <w:rPr>
                <w:lang w:val="en-US" w:eastAsia="zh-CN"/>
              </w:rPr>
            </w:pPr>
            <w:r w:rsidRPr="008523D2">
              <w:rPr>
                <w:lang w:val="en-US" w:eastAsia="zh-CN"/>
              </w:rPr>
              <w:t>DC_n5A-n66A-n77A</w:t>
            </w:r>
          </w:p>
          <w:p w14:paraId="46A2A825" w14:textId="6276FEBC" w:rsidR="00B57160" w:rsidRPr="005A556E" w:rsidRDefault="00B57160" w:rsidP="00B57160">
            <w:pPr>
              <w:pStyle w:val="TAC"/>
              <w:rPr>
                <w:rFonts w:eastAsia="Yu Mincho"/>
                <w:lang w:val="fi-FI" w:eastAsia="ja-JP"/>
              </w:rPr>
            </w:pPr>
            <w:r w:rsidRPr="008523D2">
              <w:rPr>
                <w:rFonts w:cs="Arial"/>
                <w:szCs w:val="18"/>
                <w:lang w:val="en-US" w:eastAsia="zh-CN"/>
              </w:rPr>
              <w:t>DC_n5A-n66A-n77C</w:t>
            </w:r>
          </w:p>
        </w:tc>
        <w:tc>
          <w:tcPr>
            <w:tcW w:w="2892" w:type="dxa"/>
            <w:vAlign w:val="center"/>
          </w:tcPr>
          <w:p w14:paraId="0A174B8A" w14:textId="77777777" w:rsidR="00B57160" w:rsidRPr="008523D2" w:rsidRDefault="00B57160" w:rsidP="00B57160">
            <w:pPr>
              <w:pStyle w:val="TAC"/>
            </w:pPr>
            <w:r w:rsidRPr="008523D2">
              <w:t>DC_n5A-n66A</w:t>
            </w:r>
          </w:p>
          <w:p w14:paraId="3AB9AD6C" w14:textId="77777777" w:rsidR="00B57160" w:rsidRPr="008523D2" w:rsidRDefault="00B57160" w:rsidP="00B57160">
            <w:pPr>
              <w:pStyle w:val="TAC"/>
            </w:pPr>
            <w:r w:rsidRPr="008523D2">
              <w:t>DC_n5A-n77A</w:t>
            </w:r>
          </w:p>
          <w:p w14:paraId="69197A2A" w14:textId="003EDC3C" w:rsidR="00B57160" w:rsidRPr="005A556E" w:rsidRDefault="00B57160" w:rsidP="00B57160">
            <w:pPr>
              <w:pStyle w:val="TAC"/>
              <w:rPr>
                <w:rFonts w:eastAsia="Yu Mincho"/>
                <w:lang w:eastAsia="zh-CN"/>
              </w:rPr>
            </w:pPr>
            <w:r w:rsidRPr="008523D2">
              <w:t>DC_n66A-n77A</w:t>
            </w:r>
          </w:p>
        </w:tc>
      </w:tr>
      <w:tr w:rsidR="00B57160" w:rsidRPr="005A556E" w14:paraId="2A1F31F3" w14:textId="77777777" w:rsidTr="001A60FF">
        <w:trPr>
          <w:trHeight w:val="207"/>
          <w:jc w:val="center"/>
        </w:trPr>
        <w:tc>
          <w:tcPr>
            <w:tcW w:w="2853" w:type="dxa"/>
            <w:vAlign w:val="center"/>
          </w:tcPr>
          <w:p w14:paraId="06938EAA" w14:textId="77777777" w:rsidR="00B57160" w:rsidRPr="008523D2" w:rsidRDefault="00B57160" w:rsidP="00B57160">
            <w:pPr>
              <w:pStyle w:val="TAC"/>
              <w:rPr>
                <w:rFonts w:eastAsia="Yu Mincho"/>
                <w:lang w:eastAsia="zh-CN"/>
              </w:rPr>
            </w:pPr>
            <w:r w:rsidRPr="008523D2">
              <w:rPr>
                <w:lang w:val="en-US" w:eastAsia="zh-CN"/>
              </w:rPr>
              <w:t>DC_n5A-n66(2A)-n77A</w:t>
            </w:r>
          </w:p>
          <w:p w14:paraId="65D4D152" w14:textId="77777777" w:rsidR="00B57160" w:rsidRPr="008523D2" w:rsidRDefault="00B57160" w:rsidP="00B57160">
            <w:pPr>
              <w:pStyle w:val="TAC"/>
              <w:rPr>
                <w:lang w:val="en-US" w:eastAsia="zh-CN"/>
              </w:rPr>
            </w:pPr>
            <w:r w:rsidRPr="008523D2">
              <w:rPr>
                <w:lang w:val="en-US" w:eastAsia="zh-CN"/>
              </w:rPr>
              <w:t>DC_n5A-n66A-n77(2A)</w:t>
            </w:r>
          </w:p>
          <w:p w14:paraId="306F1C87" w14:textId="77777777" w:rsidR="00B57160" w:rsidRPr="008523D2" w:rsidRDefault="00B57160" w:rsidP="00B57160">
            <w:pPr>
              <w:pStyle w:val="TAC"/>
              <w:rPr>
                <w:rFonts w:eastAsia="Yu Mincho"/>
                <w:lang w:eastAsia="zh-CN"/>
              </w:rPr>
            </w:pPr>
            <w:r w:rsidRPr="008523D2">
              <w:rPr>
                <w:lang w:val="en-US" w:eastAsia="zh-CN"/>
              </w:rPr>
              <w:t>DC_n5A-n66(2A)-n77(2A)</w:t>
            </w:r>
          </w:p>
          <w:p w14:paraId="31A643A8" w14:textId="77777777" w:rsidR="00B57160" w:rsidRPr="008523D2" w:rsidRDefault="00B57160" w:rsidP="00B57160">
            <w:pPr>
              <w:pStyle w:val="TAC"/>
              <w:rPr>
                <w:rFonts w:eastAsia="Yu Mincho"/>
                <w:lang w:eastAsia="zh-CN"/>
              </w:rPr>
            </w:pPr>
            <w:r w:rsidRPr="008523D2">
              <w:rPr>
                <w:lang w:val="en-US" w:eastAsia="zh-CN"/>
              </w:rPr>
              <w:t>DC_n5A-n66(3A)-n77A</w:t>
            </w:r>
          </w:p>
          <w:p w14:paraId="527E4AFD" w14:textId="77777777" w:rsidR="00B57160" w:rsidRPr="008523D2" w:rsidRDefault="00B57160" w:rsidP="00B57160">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2880A79A" w14:textId="520FA646" w:rsidR="00B57160" w:rsidRPr="005A556E" w:rsidRDefault="00B57160" w:rsidP="00B57160">
            <w:pPr>
              <w:pStyle w:val="TAC"/>
              <w:rPr>
                <w:rFonts w:eastAsia="Yu Mincho"/>
                <w:lang w:val="fi-FI" w:eastAsia="ja-JP"/>
              </w:rPr>
            </w:pPr>
            <w:r w:rsidRPr="008523D2">
              <w:rPr>
                <w:lang w:val="en-US" w:eastAsia="zh-CN"/>
              </w:rPr>
              <w:t>DC_n5A-n66A-n77(3A)</w:t>
            </w:r>
          </w:p>
        </w:tc>
        <w:tc>
          <w:tcPr>
            <w:tcW w:w="2892" w:type="dxa"/>
            <w:vAlign w:val="center"/>
          </w:tcPr>
          <w:p w14:paraId="3D6AA784" w14:textId="77777777" w:rsidR="00B57160" w:rsidRPr="008523D2" w:rsidRDefault="00B57160" w:rsidP="00B57160">
            <w:pPr>
              <w:pStyle w:val="TAC"/>
            </w:pPr>
            <w:r w:rsidRPr="008523D2">
              <w:t>DC_n5A-n66A</w:t>
            </w:r>
          </w:p>
          <w:p w14:paraId="3FA955DC" w14:textId="77777777" w:rsidR="00B57160" w:rsidRPr="008523D2" w:rsidRDefault="00B57160" w:rsidP="00B57160">
            <w:pPr>
              <w:pStyle w:val="TAC"/>
            </w:pPr>
            <w:r w:rsidRPr="008523D2">
              <w:t>DC_n5A-n77A</w:t>
            </w:r>
          </w:p>
          <w:p w14:paraId="5E4FA9C5" w14:textId="77777777" w:rsidR="00B57160" w:rsidRPr="008523D2" w:rsidRDefault="00B57160" w:rsidP="00B57160">
            <w:pPr>
              <w:pStyle w:val="TAC"/>
            </w:pPr>
            <w:r w:rsidRPr="008523D2">
              <w:t>DC_n66A-n77A</w:t>
            </w:r>
          </w:p>
          <w:p w14:paraId="6AAA80E1" w14:textId="77777777" w:rsidR="00B57160" w:rsidRPr="005A556E" w:rsidRDefault="00B57160" w:rsidP="00B57160">
            <w:pPr>
              <w:pStyle w:val="TAC"/>
              <w:rPr>
                <w:rFonts w:eastAsia="Yu Mincho"/>
                <w:lang w:eastAsia="zh-CN"/>
              </w:rPr>
            </w:pPr>
          </w:p>
        </w:tc>
      </w:tr>
      <w:tr w:rsidR="00B57160" w:rsidRPr="005A556E" w14:paraId="6030D2AD" w14:textId="77777777" w:rsidTr="001A60FF">
        <w:trPr>
          <w:trHeight w:val="207"/>
          <w:jc w:val="center"/>
        </w:trPr>
        <w:tc>
          <w:tcPr>
            <w:tcW w:w="2853" w:type="dxa"/>
          </w:tcPr>
          <w:p w14:paraId="6C478B15" w14:textId="3130C408" w:rsidR="00B57160" w:rsidRPr="005A556E" w:rsidRDefault="00B57160" w:rsidP="00B57160">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0FAFA3EF" w14:textId="36DD3C1A" w:rsidR="00B57160" w:rsidRPr="005A556E" w:rsidRDefault="00B57160" w:rsidP="00B57160">
            <w:pPr>
              <w:pStyle w:val="TAC"/>
              <w:rPr>
                <w:rFonts w:eastAsia="Yu Mincho"/>
                <w:lang w:eastAsia="zh-CN"/>
              </w:rPr>
            </w:pPr>
            <w:r w:rsidRPr="008523D2">
              <w:rPr>
                <w:lang w:eastAsia="zh-CN"/>
              </w:rPr>
              <w:t>DC_n7A-n20A</w:t>
            </w:r>
          </w:p>
        </w:tc>
      </w:tr>
      <w:tr w:rsidR="00B57160" w:rsidRPr="005A556E" w14:paraId="4AEDCB5E" w14:textId="77777777" w:rsidTr="001A60FF">
        <w:trPr>
          <w:trHeight w:val="207"/>
          <w:jc w:val="center"/>
        </w:trPr>
        <w:tc>
          <w:tcPr>
            <w:tcW w:w="2853" w:type="dxa"/>
          </w:tcPr>
          <w:p w14:paraId="4C0F224B" w14:textId="60577913" w:rsidR="00B57160" w:rsidRPr="005A556E" w:rsidRDefault="00B57160" w:rsidP="00B57160">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7BA38337" w14:textId="16CCC09F"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57160" w:rsidRPr="005A556E" w14:paraId="550F12F4" w14:textId="77777777" w:rsidTr="001A60FF">
        <w:trPr>
          <w:trHeight w:val="207"/>
          <w:jc w:val="center"/>
        </w:trPr>
        <w:tc>
          <w:tcPr>
            <w:tcW w:w="2853" w:type="dxa"/>
          </w:tcPr>
          <w:p w14:paraId="1F9FAEB1" w14:textId="48064AC2" w:rsidR="00B57160" w:rsidRPr="005A556E" w:rsidRDefault="00B57160" w:rsidP="00B57160">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4BFD7219" w14:textId="346EDAC1"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5A556E" w:rsidRPr="005A556E" w14:paraId="03D72FE0" w14:textId="77777777" w:rsidTr="00356520">
        <w:trPr>
          <w:trHeight w:val="207"/>
          <w:jc w:val="center"/>
        </w:trPr>
        <w:tc>
          <w:tcPr>
            <w:tcW w:w="2853" w:type="dxa"/>
          </w:tcPr>
          <w:p w14:paraId="2702AB48" w14:textId="77777777" w:rsidR="005A556E" w:rsidRPr="005A556E" w:rsidRDefault="005A556E" w:rsidP="009D17F6">
            <w:pPr>
              <w:pStyle w:val="TAC"/>
              <w:rPr>
                <w:rFonts w:eastAsia="Yu Mincho"/>
                <w:lang w:val="fi-FI" w:eastAsia="zh-CN"/>
              </w:rPr>
            </w:pPr>
            <w:r w:rsidRPr="005A556E">
              <w:rPr>
                <w:rFonts w:eastAsia="Yu Mincho"/>
                <w:lang w:eastAsia="zh-CN"/>
              </w:rPr>
              <w:t>DC_n7A-n28A-n78A</w:t>
            </w:r>
          </w:p>
        </w:tc>
        <w:tc>
          <w:tcPr>
            <w:tcW w:w="2892" w:type="dxa"/>
          </w:tcPr>
          <w:p w14:paraId="2C71AA58"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1FA0CCDC"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6DFD40F"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1D8EE676" w14:textId="77777777" w:rsidTr="00356520">
        <w:trPr>
          <w:trHeight w:val="207"/>
          <w:jc w:val="center"/>
        </w:trPr>
        <w:tc>
          <w:tcPr>
            <w:tcW w:w="2853" w:type="dxa"/>
          </w:tcPr>
          <w:p w14:paraId="7154518E" w14:textId="77777777" w:rsidR="005A556E" w:rsidRPr="005A556E" w:rsidRDefault="005A556E" w:rsidP="009D17F6">
            <w:pPr>
              <w:pStyle w:val="TAC"/>
              <w:rPr>
                <w:rFonts w:eastAsia="Yu Mincho"/>
                <w:lang w:val="fi-FI" w:eastAsia="zh-CN"/>
              </w:rPr>
            </w:pPr>
            <w:r w:rsidRPr="005A556E">
              <w:rPr>
                <w:rFonts w:eastAsia="Yu Mincho"/>
                <w:lang w:eastAsia="zh-CN"/>
              </w:rPr>
              <w:t>DC_n7A-n28A-n78(2A)</w:t>
            </w:r>
          </w:p>
        </w:tc>
        <w:tc>
          <w:tcPr>
            <w:tcW w:w="2892" w:type="dxa"/>
          </w:tcPr>
          <w:p w14:paraId="4AC9A2BB"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3474BA60"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D1EB190"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24F5C367"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2C0E2B"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4B283E2B"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61E5DA73"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49FA5E05"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1DC6D4DC"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61B3E"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95FBE51"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0914E406"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017C6F4F"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47880D1F"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0C760"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D4D8FD9"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3942B28"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264887A2"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5D99E022"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DC_n7A-n46(2A)-n78A</w:t>
            </w:r>
          </w:p>
          <w:p w14:paraId="55D6C47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DC_n7A-n46(2A)-n78(2A)</w:t>
            </w:r>
          </w:p>
          <w:p w14:paraId="2B3B8B5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DC_n7A-n46A-n78(2A)</w:t>
            </w:r>
          </w:p>
          <w:p w14:paraId="265CF2A7"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DC_n7A-n46C-n78(2A)</w:t>
            </w:r>
          </w:p>
          <w:p w14:paraId="56D5C20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E1BC94C"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1B06593B" w14:textId="77777777" w:rsidR="005A556E" w:rsidRPr="005A556E" w:rsidRDefault="005A556E" w:rsidP="009D17F6">
            <w:pPr>
              <w:pStyle w:val="TAC"/>
              <w:rPr>
                <w:rFonts w:eastAsiaTheme="minorEastAsia"/>
                <w:lang w:eastAsia="zh-CN"/>
              </w:rPr>
            </w:pPr>
            <w:r w:rsidRPr="005A556E">
              <w:rPr>
                <w:rFonts w:eastAsiaTheme="minorEastAsia"/>
                <w:lang w:eastAsia="zh-CN"/>
              </w:rPr>
              <w:t>DC_n46A-n78A</w:t>
            </w:r>
          </w:p>
        </w:tc>
      </w:tr>
      <w:tr w:rsidR="005A556E" w:rsidRPr="005A556E" w14:paraId="640C93C2"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5A556E" w:rsidRDefault="005A556E" w:rsidP="009D17F6">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47127676"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5A556E" w:rsidRDefault="005A556E" w:rsidP="009D17F6">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3E435EE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2176FE" w:rsidRDefault="005A556E" w:rsidP="009D17F6">
            <w:pPr>
              <w:pStyle w:val="TAC"/>
              <w:rPr>
                <w:rFonts w:eastAsiaTheme="minorEastAsia"/>
              </w:rPr>
            </w:pPr>
            <w:r w:rsidRPr="002176FE">
              <w:rPr>
                <w:rFonts w:eastAsiaTheme="minorEastAsia"/>
              </w:rPr>
              <w:t>DC_n7A-n78A-n102A</w:t>
            </w:r>
          </w:p>
          <w:p w14:paraId="78D4DF5A" w14:textId="77777777" w:rsidR="005A556E" w:rsidRPr="002176FE" w:rsidRDefault="005A556E" w:rsidP="009D17F6">
            <w:pPr>
              <w:pStyle w:val="TAC"/>
              <w:rPr>
                <w:rFonts w:eastAsiaTheme="minorEastAsia"/>
              </w:rPr>
            </w:pPr>
            <w:r w:rsidRPr="002176FE">
              <w:rPr>
                <w:rFonts w:eastAsiaTheme="minorEastAsia"/>
              </w:rPr>
              <w:t>DC_n7A-n78A-n102B</w:t>
            </w:r>
          </w:p>
          <w:p w14:paraId="198966E0" w14:textId="77777777" w:rsidR="005A556E" w:rsidRPr="002176FE" w:rsidRDefault="005A556E" w:rsidP="009D17F6">
            <w:pPr>
              <w:pStyle w:val="TAC"/>
              <w:rPr>
                <w:rFonts w:eastAsiaTheme="minorEastAsia"/>
              </w:rPr>
            </w:pPr>
            <w:r w:rsidRPr="002176FE">
              <w:rPr>
                <w:rFonts w:eastAsiaTheme="minorEastAsia"/>
              </w:rPr>
              <w:t>DC_n7A-n78A-n102C</w:t>
            </w:r>
          </w:p>
          <w:p w14:paraId="473C577F" w14:textId="77777777" w:rsidR="005A556E" w:rsidRPr="002176FE" w:rsidRDefault="005A556E" w:rsidP="009D17F6">
            <w:pPr>
              <w:pStyle w:val="TAC"/>
              <w:rPr>
                <w:rFonts w:eastAsiaTheme="minorEastAsia"/>
              </w:rPr>
            </w:pPr>
            <w:r w:rsidRPr="002176FE">
              <w:rPr>
                <w:rFonts w:eastAsiaTheme="minorEastAsia"/>
              </w:rPr>
              <w:t>DC_n7A-n78A-n102D</w:t>
            </w:r>
          </w:p>
          <w:p w14:paraId="70F57ED9" w14:textId="77777777" w:rsidR="005A556E" w:rsidRPr="005A556E" w:rsidRDefault="005A556E" w:rsidP="009D17F6">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58A7AE6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33DB9DC9"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0B40EA1C"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5461EF97"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4C314F44"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6120B16C" w14:textId="1ABAD49F" w:rsidR="005A556E" w:rsidRPr="005A556E" w:rsidRDefault="00C317BD" w:rsidP="00C317BD">
            <w:pPr>
              <w:pStyle w:val="TAC"/>
              <w:rPr>
                <w:rFonts w:eastAsiaTheme="minorEastAsia"/>
                <w:lang w:val="sv-SE" w:eastAsia="zh-CN"/>
              </w:rPr>
            </w:pPr>
            <w:r w:rsidRPr="00C317BD">
              <w:rPr>
                <w:rFonts w:eastAsiaTheme="minorEastAsia"/>
              </w:rPr>
              <w:t>DC_n78A-n102C</w:t>
            </w:r>
          </w:p>
        </w:tc>
      </w:tr>
      <w:tr w:rsidR="005A556E" w:rsidRPr="005A556E" w14:paraId="028F788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2176FE" w:rsidRDefault="005A556E" w:rsidP="009D17F6">
            <w:pPr>
              <w:pStyle w:val="TAC"/>
              <w:rPr>
                <w:rFonts w:eastAsiaTheme="minorEastAsia"/>
              </w:rPr>
            </w:pPr>
            <w:r w:rsidRPr="002176FE">
              <w:rPr>
                <w:rFonts w:eastAsiaTheme="minorEastAsia"/>
              </w:rPr>
              <w:t>DC_n7A-n78(2A)-n102A</w:t>
            </w:r>
          </w:p>
          <w:p w14:paraId="5AE0F7E4" w14:textId="77777777" w:rsidR="005A556E" w:rsidRPr="002176FE" w:rsidRDefault="005A556E" w:rsidP="009D17F6">
            <w:pPr>
              <w:pStyle w:val="TAC"/>
              <w:rPr>
                <w:rFonts w:eastAsiaTheme="minorEastAsia"/>
              </w:rPr>
            </w:pPr>
            <w:r w:rsidRPr="002176FE">
              <w:rPr>
                <w:rFonts w:eastAsiaTheme="minorEastAsia"/>
              </w:rPr>
              <w:t>DC_n7A-n78(2A)-n102B</w:t>
            </w:r>
          </w:p>
          <w:p w14:paraId="0392B9E7" w14:textId="77777777" w:rsidR="005A556E" w:rsidRPr="002176FE" w:rsidRDefault="005A556E" w:rsidP="009D17F6">
            <w:pPr>
              <w:pStyle w:val="TAC"/>
              <w:rPr>
                <w:rFonts w:eastAsiaTheme="minorEastAsia"/>
              </w:rPr>
            </w:pPr>
            <w:r w:rsidRPr="002176FE">
              <w:rPr>
                <w:rFonts w:eastAsiaTheme="minorEastAsia"/>
              </w:rPr>
              <w:t>DC_n7A-n78(2A)-n102C</w:t>
            </w:r>
          </w:p>
          <w:p w14:paraId="2EF27EC1" w14:textId="77777777" w:rsidR="005A556E" w:rsidRPr="002176FE" w:rsidRDefault="005A556E" w:rsidP="009D17F6">
            <w:pPr>
              <w:pStyle w:val="TAC"/>
              <w:rPr>
                <w:rFonts w:eastAsiaTheme="minorEastAsia"/>
              </w:rPr>
            </w:pPr>
            <w:r w:rsidRPr="002176FE">
              <w:rPr>
                <w:rFonts w:eastAsiaTheme="minorEastAsia"/>
              </w:rPr>
              <w:t>DC_n7A-n78(2A)-n102D</w:t>
            </w:r>
          </w:p>
          <w:p w14:paraId="27F56F8E" w14:textId="77777777" w:rsidR="005A556E" w:rsidRPr="002176FE" w:rsidRDefault="005A556E" w:rsidP="009D17F6">
            <w:pPr>
              <w:pStyle w:val="TAC"/>
              <w:rPr>
                <w:rFonts w:eastAsiaTheme="minorEastAsia"/>
              </w:rPr>
            </w:pPr>
            <w:r w:rsidRPr="002176FE">
              <w:rPr>
                <w:rFonts w:eastAsiaTheme="minorEastAsia"/>
              </w:rPr>
              <w:t>DC_n7A-n78(2A)-n102E</w:t>
            </w:r>
          </w:p>
          <w:p w14:paraId="0DC57255" w14:textId="77777777" w:rsidR="005A556E" w:rsidRPr="002176FE" w:rsidRDefault="005A556E" w:rsidP="009D17F6">
            <w:pPr>
              <w:pStyle w:val="TAC"/>
              <w:rPr>
                <w:rFonts w:eastAsiaTheme="minorEastAsia"/>
              </w:rPr>
            </w:pPr>
            <w:r w:rsidRPr="002176FE">
              <w:rPr>
                <w:rFonts w:eastAsiaTheme="minorEastAsia"/>
              </w:rPr>
              <w:t>DC_n7A-n78A-n102(2A)</w:t>
            </w:r>
          </w:p>
          <w:p w14:paraId="6ABFCEE3" w14:textId="77777777" w:rsidR="005A556E" w:rsidRPr="002176FE" w:rsidRDefault="005A556E" w:rsidP="009D17F6">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6DF1067A"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5292692F"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55DA1B72"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2B5BC96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7B4AE203"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12E8A85B" w14:textId="02CD8C9F" w:rsidR="005A556E" w:rsidRPr="002176FE" w:rsidRDefault="00C317BD" w:rsidP="00C317BD">
            <w:pPr>
              <w:pStyle w:val="TAC"/>
              <w:rPr>
                <w:rFonts w:eastAsiaTheme="minorEastAsia"/>
              </w:rPr>
            </w:pPr>
            <w:r w:rsidRPr="00C317BD">
              <w:rPr>
                <w:rFonts w:eastAsiaTheme="minorEastAsia"/>
              </w:rPr>
              <w:t>DC_n78A-n102C</w:t>
            </w:r>
          </w:p>
        </w:tc>
      </w:tr>
      <w:tr w:rsidR="00BB0D7F" w:rsidRPr="005A556E" w14:paraId="2E44B09C"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8523D2" w:rsidRDefault="00BB0D7F" w:rsidP="00BB0D7F">
            <w:pPr>
              <w:pStyle w:val="TAC"/>
              <w:rPr>
                <w:lang w:val="en-US" w:eastAsia="zh-CN"/>
              </w:rPr>
            </w:pPr>
            <w:r w:rsidRPr="008523D2">
              <w:rPr>
                <w:lang w:val="en-US" w:eastAsia="zh-CN"/>
              </w:rPr>
              <w:lastRenderedPageBreak/>
              <w:t>DC_n13A-n66A-n77A</w:t>
            </w:r>
          </w:p>
          <w:p w14:paraId="58A76602" w14:textId="77777777" w:rsidR="00BB0D7F" w:rsidRPr="005A556E" w:rsidRDefault="00BB0D7F" w:rsidP="00BB0D7F">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8523D2" w:rsidRDefault="00BB0D7F" w:rsidP="00BB0D7F">
            <w:pPr>
              <w:pStyle w:val="TAC"/>
              <w:rPr>
                <w:lang w:val="en-US" w:eastAsia="zh-CN"/>
              </w:rPr>
            </w:pPr>
            <w:r w:rsidRPr="008523D2">
              <w:rPr>
                <w:lang w:val="en-US" w:eastAsia="zh-CN"/>
              </w:rPr>
              <w:t>DC_n13A-n66A</w:t>
            </w:r>
          </w:p>
          <w:p w14:paraId="753F9A42" w14:textId="77777777" w:rsidR="00BB0D7F" w:rsidRPr="008523D2" w:rsidRDefault="00BB0D7F" w:rsidP="00BB0D7F">
            <w:pPr>
              <w:pStyle w:val="TAC"/>
              <w:rPr>
                <w:lang w:val="en-US" w:eastAsia="zh-CN"/>
              </w:rPr>
            </w:pPr>
            <w:r w:rsidRPr="008523D2">
              <w:rPr>
                <w:lang w:val="en-US" w:eastAsia="zh-CN"/>
              </w:rPr>
              <w:t>DC_n13A-n77A</w:t>
            </w:r>
          </w:p>
          <w:p w14:paraId="2901346B" w14:textId="240DC087"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688990B2"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5A556E" w:rsidRDefault="00BB0D7F" w:rsidP="00BB0D7F">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8523D2" w:rsidRDefault="00BB0D7F" w:rsidP="00BB0D7F">
            <w:pPr>
              <w:pStyle w:val="TAC"/>
              <w:rPr>
                <w:lang w:val="en-US" w:eastAsia="zh-CN"/>
              </w:rPr>
            </w:pPr>
            <w:r w:rsidRPr="008523D2">
              <w:rPr>
                <w:lang w:val="en-US" w:eastAsia="zh-CN"/>
              </w:rPr>
              <w:t>DC_n13A-n66A</w:t>
            </w:r>
          </w:p>
          <w:p w14:paraId="2D16A3AF" w14:textId="77777777" w:rsidR="00BB0D7F" w:rsidRPr="008523D2" w:rsidRDefault="00BB0D7F" w:rsidP="00BB0D7F">
            <w:pPr>
              <w:pStyle w:val="TAC"/>
              <w:rPr>
                <w:lang w:val="en-US" w:eastAsia="zh-CN"/>
              </w:rPr>
            </w:pPr>
            <w:r w:rsidRPr="008523D2">
              <w:rPr>
                <w:lang w:val="en-US" w:eastAsia="zh-CN"/>
              </w:rPr>
              <w:t>DC_n13A-n77A</w:t>
            </w:r>
          </w:p>
          <w:p w14:paraId="0542A390" w14:textId="58922B04"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24C237C7"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5A556E" w:rsidRDefault="00BB0D7F" w:rsidP="00BB0D7F">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5A556E" w:rsidRDefault="00BB0D7F" w:rsidP="00BB0D7F">
            <w:pPr>
              <w:pStyle w:val="TAC"/>
              <w:rPr>
                <w:rFonts w:eastAsia="Yu Mincho"/>
                <w:lang w:eastAsia="zh-CN"/>
              </w:rPr>
            </w:pPr>
            <w:r w:rsidRPr="008523D2">
              <w:rPr>
                <w:lang w:eastAsia="zh-CN"/>
              </w:rPr>
              <w:t>DC_n20A-n78A</w:t>
            </w:r>
          </w:p>
        </w:tc>
      </w:tr>
      <w:tr w:rsidR="00BB0D7F" w:rsidRPr="005A556E" w14:paraId="5C2D93A1"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5A556E" w:rsidRDefault="00BB0D7F" w:rsidP="00BB0D7F">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5A556E" w:rsidRDefault="00BB0D7F" w:rsidP="00BB0D7F">
            <w:pPr>
              <w:pStyle w:val="TAC"/>
              <w:rPr>
                <w:rFonts w:eastAsia="Yu Mincho"/>
                <w:lang w:eastAsia="zh-CN"/>
              </w:rPr>
            </w:pPr>
            <w:r w:rsidRPr="008523D2">
              <w:rPr>
                <w:lang w:eastAsia="zh-CN"/>
              </w:rPr>
              <w:t>DC_n20A-n78A</w:t>
            </w:r>
          </w:p>
        </w:tc>
      </w:tr>
      <w:tr w:rsidR="005A556E" w:rsidRPr="005A556E" w14:paraId="70AEC2CD"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3430E9A4" w14:textId="77777777" w:rsidR="005A556E" w:rsidRPr="005A556E" w:rsidRDefault="005A556E" w:rsidP="009D17F6">
            <w:pPr>
              <w:pStyle w:val="TAC"/>
              <w:rPr>
                <w:rFonts w:eastAsia="Yu Mincho"/>
                <w:lang w:eastAsia="zh-CN"/>
              </w:rPr>
            </w:pPr>
            <w:r w:rsidRPr="005A556E">
              <w:rPr>
                <w:rFonts w:eastAsia="Yu Mincho"/>
                <w:lang w:eastAsia="zh-CN"/>
              </w:rPr>
              <w:t>DC_n28A-n77A</w:t>
            </w:r>
          </w:p>
          <w:p w14:paraId="538000E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87DDAA6"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5A556E" w:rsidRDefault="005A556E" w:rsidP="009D17F6">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4F2A68A7" w14:textId="77777777" w:rsidR="005A556E" w:rsidRPr="005A556E" w:rsidRDefault="005A556E" w:rsidP="009D17F6">
            <w:pPr>
              <w:pStyle w:val="TAC"/>
              <w:rPr>
                <w:rFonts w:eastAsia="Yu Mincho"/>
                <w:lang w:eastAsia="zh-CN"/>
              </w:rPr>
            </w:pPr>
            <w:r w:rsidRPr="005A556E">
              <w:rPr>
                <w:rFonts w:eastAsia="Yu Mincho"/>
                <w:lang w:eastAsia="zh-CN"/>
              </w:rPr>
              <w:t>DC_n28A-n79A</w:t>
            </w:r>
          </w:p>
          <w:p w14:paraId="28FDB7B8" w14:textId="77777777" w:rsidR="005A556E" w:rsidRPr="005A556E" w:rsidRDefault="005A556E" w:rsidP="009D17F6">
            <w:pPr>
              <w:pStyle w:val="TAC"/>
              <w:rPr>
                <w:rFonts w:eastAsiaTheme="minorEastAsia"/>
                <w:lang w:eastAsia="zh-CN"/>
              </w:rPr>
            </w:pPr>
            <w:r w:rsidRPr="005A556E">
              <w:rPr>
                <w:rFonts w:eastAsia="Yu Mincho"/>
                <w:lang w:eastAsia="zh-CN"/>
              </w:rPr>
              <w:t>DC_n41A-n79A</w:t>
            </w:r>
          </w:p>
        </w:tc>
      </w:tr>
      <w:tr w:rsidR="005A556E" w:rsidRPr="005A556E" w14:paraId="258F583E" w14:textId="77777777" w:rsidTr="00356520">
        <w:trPr>
          <w:trHeight w:val="207"/>
          <w:jc w:val="center"/>
        </w:trPr>
        <w:tc>
          <w:tcPr>
            <w:tcW w:w="2853" w:type="dxa"/>
          </w:tcPr>
          <w:p w14:paraId="7F39CCB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DC_n28A-n46A-n78A</w:t>
            </w:r>
          </w:p>
          <w:p w14:paraId="6770AF4C"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DC_n28A-n46C-n78A</w:t>
            </w:r>
          </w:p>
          <w:p w14:paraId="6901F6C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DC_n28A-n46D-n78A</w:t>
            </w:r>
          </w:p>
          <w:p w14:paraId="0B665B3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DC_n28A-n46(2A)-n78A</w:t>
            </w:r>
          </w:p>
          <w:p w14:paraId="70C6E62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DC_n28A-n46(2A)-n78(2A)</w:t>
            </w:r>
          </w:p>
          <w:p w14:paraId="19798DA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DC_n28A-n46A-n78(2A)</w:t>
            </w:r>
          </w:p>
          <w:p w14:paraId="673C7E8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DC_n28A-n46C-n78(2A)</w:t>
            </w:r>
          </w:p>
          <w:p w14:paraId="16CE339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DC_n28A-n46D-n78(2A)</w:t>
            </w:r>
          </w:p>
        </w:tc>
        <w:tc>
          <w:tcPr>
            <w:tcW w:w="2892" w:type="dxa"/>
          </w:tcPr>
          <w:p w14:paraId="7F9D228E"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DC_n28A-n46A</w:t>
            </w:r>
          </w:p>
          <w:p w14:paraId="4A439C78"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DC_n28A-n78A</w:t>
            </w:r>
          </w:p>
          <w:p w14:paraId="1ED67D3D" w14:textId="77777777" w:rsidR="005A556E" w:rsidRPr="005A556E" w:rsidRDefault="005A556E" w:rsidP="009D17F6">
            <w:pPr>
              <w:pStyle w:val="TAC"/>
              <w:rPr>
                <w:rFonts w:eastAsiaTheme="minorEastAsia"/>
                <w:lang w:eastAsia="zh-CN"/>
              </w:rPr>
            </w:pPr>
            <w:r w:rsidRPr="005A556E">
              <w:rPr>
                <w:rFonts w:eastAsiaTheme="minorEastAsia"/>
                <w:lang w:val="fi-FI" w:eastAsia="zh-CN"/>
              </w:rPr>
              <w:t>DC_n46A-n78A</w:t>
            </w:r>
          </w:p>
        </w:tc>
      </w:tr>
      <w:tr w:rsidR="005A556E" w:rsidRPr="005A556E" w14:paraId="3E10D396" w14:textId="77777777" w:rsidTr="00356520">
        <w:trPr>
          <w:trHeight w:val="207"/>
          <w:jc w:val="center"/>
        </w:trPr>
        <w:tc>
          <w:tcPr>
            <w:tcW w:w="2853" w:type="dxa"/>
          </w:tcPr>
          <w:p w14:paraId="0738F627"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2F47EF6A"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75B886A7"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312AA01"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71829170" w14:textId="77777777" w:rsidTr="00356520">
        <w:trPr>
          <w:trHeight w:val="207"/>
          <w:jc w:val="center"/>
        </w:trPr>
        <w:tc>
          <w:tcPr>
            <w:tcW w:w="2853" w:type="dxa"/>
          </w:tcPr>
          <w:p w14:paraId="2691F890"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48F96256"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223E55A9"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C68F4C2"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3249B191" w14:textId="77777777" w:rsidTr="002176FE">
        <w:trPr>
          <w:trHeight w:val="207"/>
          <w:jc w:val="center"/>
        </w:trPr>
        <w:tc>
          <w:tcPr>
            <w:tcW w:w="2853" w:type="dxa"/>
          </w:tcPr>
          <w:p w14:paraId="3912632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DC_n28A-n78A-n102A</w:t>
            </w:r>
          </w:p>
          <w:p w14:paraId="1172DDE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DC_n28A-n78A-n102B</w:t>
            </w:r>
          </w:p>
          <w:p w14:paraId="7EB7E817"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DC_n28A-n78A-n102C</w:t>
            </w:r>
          </w:p>
          <w:p w14:paraId="704FC040"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DC_n28A-n78A-n102D</w:t>
            </w:r>
          </w:p>
          <w:p w14:paraId="3E8F47DE"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4AE289D2" w14:textId="77777777" w:rsid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DC_n28A-n78A</w:t>
            </w:r>
          </w:p>
          <w:p w14:paraId="309719D0" w14:textId="6FCE194C"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DC_n28A-n102A</w:t>
            </w:r>
          </w:p>
          <w:p w14:paraId="2FC5FFE1"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DC_n28A-n102B</w:t>
            </w:r>
          </w:p>
          <w:p w14:paraId="65D4C9E4" w14:textId="77777777" w:rsidR="003A395E"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DC_n28A-n102C</w:t>
            </w:r>
          </w:p>
          <w:p w14:paraId="59F620DF" w14:textId="2F522518"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DC_n78A-n102A</w:t>
            </w:r>
          </w:p>
          <w:p w14:paraId="5257E573"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DC_n78A-n102B</w:t>
            </w:r>
          </w:p>
          <w:p w14:paraId="19C4E9CA" w14:textId="110A4FD6" w:rsidR="005A556E" w:rsidRPr="002176FE" w:rsidRDefault="00DB0ACD" w:rsidP="00DB0ACD">
            <w:pPr>
              <w:pStyle w:val="TAC"/>
              <w:rPr>
                <w:rFonts w:eastAsiaTheme="minorEastAsia"/>
                <w:lang w:val="fi-FI" w:eastAsia="ja-JP"/>
              </w:rPr>
            </w:pPr>
            <w:r w:rsidRPr="00DB0ACD">
              <w:rPr>
                <w:rFonts w:eastAsiaTheme="minorEastAsia"/>
                <w:lang w:val="fi-FI" w:eastAsia="ja-JP"/>
              </w:rPr>
              <w:t>DC_n78A-n102C</w:t>
            </w:r>
          </w:p>
        </w:tc>
      </w:tr>
      <w:tr w:rsidR="005A556E" w:rsidRPr="005A556E" w14:paraId="720E1A47" w14:textId="77777777" w:rsidTr="002176FE">
        <w:trPr>
          <w:trHeight w:val="207"/>
          <w:jc w:val="center"/>
        </w:trPr>
        <w:tc>
          <w:tcPr>
            <w:tcW w:w="2853" w:type="dxa"/>
          </w:tcPr>
          <w:p w14:paraId="502DD095"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DC_n28A-n78(2A)-n102A</w:t>
            </w:r>
          </w:p>
          <w:p w14:paraId="08A7B3D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DC_n28A-n78(2A)-n102B</w:t>
            </w:r>
          </w:p>
          <w:p w14:paraId="24AB963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DC_n28A-n78(2A)-n102C</w:t>
            </w:r>
          </w:p>
          <w:p w14:paraId="65AEF55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DC_n28A-n78(2A)-n102D</w:t>
            </w:r>
          </w:p>
          <w:p w14:paraId="04076613"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DC_n28A-n78(2A)-n102E</w:t>
            </w:r>
          </w:p>
          <w:p w14:paraId="2AE39B5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DC_n28A-n78A-n102(2A)</w:t>
            </w:r>
          </w:p>
          <w:p w14:paraId="78CBAB3A"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75A14F89"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DC_n28A-n78A</w:t>
            </w:r>
          </w:p>
          <w:p w14:paraId="51A6F255" w14:textId="48752145"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DC_n28A-n102A</w:t>
            </w:r>
          </w:p>
          <w:p w14:paraId="0CAB9900"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DC_n28A-n102B</w:t>
            </w:r>
          </w:p>
          <w:p w14:paraId="62D8CEE1"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DC_n28A-n102C</w:t>
            </w:r>
          </w:p>
          <w:p w14:paraId="2E193A9E" w14:textId="328574EA"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DC_n78A-n102A</w:t>
            </w:r>
          </w:p>
          <w:p w14:paraId="18EA79EC"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DC_n78A-n102B</w:t>
            </w:r>
          </w:p>
          <w:p w14:paraId="3874C09D" w14:textId="765400E3" w:rsidR="005A556E" w:rsidRPr="002176FE" w:rsidRDefault="001B5F20" w:rsidP="001B5F20">
            <w:pPr>
              <w:pStyle w:val="TAC"/>
              <w:rPr>
                <w:rFonts w:eastAsiaTheme="minorEastAsia"/>
                <w:lang w:val="fi-FI" w:eastAsia="ja-JP"/>
              </w:rPr>
            </w:pPr>
            <w:r w:rsidRPr="001B5F20">
              <w:rPr>
                <w:rFonts w:eastAsiaTheme="minorEastAsia"/>
                <w:lang w:val="fi-FI" w:eastAsia="ja-JP"/>
              </w:rPr>
              <w:t>DC_n78A-n102C</w:t>
            </w:r>
          </w:p>
        </w:tc>
      </w:tr>
      <w:tr w:rsidR="005A556E" w:rsidRPr="005A556E" w14:paraId="30468505" w14:textId="77777777" w:rsidTr="00356520">
        <w:trPr>
          <w:trHeight w:val="207"/>
          <w:jc w:val="center"/>
        </w:trPr>
        <w:tc>
          <w:tcPr>
            <w:tcW w:w="2853" w:type="dxa"/>
          </w:tcPr>
          <w:p w14:paraId="22130E6E"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01D5685" w14:textId="77777777" w:rsidR="005A556E" w:rsidRPr="005A556E" w:rsidRDefault="005A556E" w:rsidP="009D17F6">
            <w:pPr>
              <w:pStyle w:val="TAC"/>
              <w:rPr>
                <w:rFonts w:eastAsiaTheme="minorEastAsia"/>
                <w:lang w:eastAsia="zh-CN"/>
              </w:rPr>
            </w:pPr>
            <w:r w:rsidRPr="005A556E">
              <w:rPr>
                <w:rFonts w:eastAsiaTheme="minorEastAsia"/>
                <w:lang w:eastAsia="zh-CN"/>
              </w:rPr>
              <w:t>DC_n41A-n77A</w:t>
            </w:r>
          </w:p>
          <w:p w14:paraId="108D0DE0" w14:textId="77777777" w:rsidR="005A556E" w:rsidRPr="005A556E" w:rsidRDefault="005A556E" w:rsidP="009D17F6">
            <w:pPr>
              <w:pStyle w:val="TAC"/>
              <w:rPr>
                <w:rFonts w:eastAsiaTheme="minorEastAsia"/>
                <w:lang w:eastAsia="zh-CN"/>
              </w:rPr>
            </w:pPr>
            <w:r w:rsidRPr="005A556E">
              <w:rPr>
                <w:rFonts w:eastAsiaTheme="minorEastAsia"/>
                <w:lang w:eastAsia="zh-CN"/>
              </w:rPr>
              <w:t>DC_n41A-n79A</w:t>
            </w:r>
          </w:p>
          <w:p w14:paraId="0E5A10E3"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FF4D7A" w:rsidRPr="005A556E" w14:paraId="1CE8F869" w14:textId="77777777" w:rsidTr="00356520">
        <w:trPr>
          <w:trHeight w:val="207"/>
          <w:jc w:val="center"/>
        </w:trPr>
        <w:tc>
          <w:tcPr>
            <w:tcW w:w="2853" w:type="dxa"/>
          </w:tcPr>
          <w:p w14:paraId="2E10E501" w14:textId="77777777" w:rsidR="00FF4D7A" w:rsidRDefault="00FF4D7A" w:rsidP="00FF4D7A">
            <w:pPr>
              <w:pStyle w:val="TAC"/>
              <w:rPr>
                <w:lang w:val="fi-FI" w:eastAsia="ja-JP"/>
              </w:rPr>
            </w:pPr>
            <w:r>
              <w:rPr>
                <w:lang w:val="fi-FI" w:eastAsia="ja-JP"/>
              </w:rPr>
              <w:lastRenderedPageBreak/>
              <w:t>DC_n46A-n48A</w:t>
            </w:r>
            <w:r w:rsidRPr="007D1134">
              <w:rPr>
                <w:lang w:val="fi-FI" w:eastAsia="ja-JP"/>
              </w:rPr>
              <w:t>-n96A</w:t>
            </w:r>
          </w:p>
          <w:p w14:paraId="592E1015" w14:textId="77777777" w:rsidR="00FF4D7A" w:rsidRDefault="00FF4D7A" w:rsidP="00FF4D7A">
            <w:pPr>
              <w:pStyle w:val="TAC"/>
              <w:rPr>
                <w:lang w:val="fi-FI" w:eastAsia="ja-JP"/>
              </w:rPr>
            </w:pPr>
            <w:r>
              <w:rPr>
                <w:lang w:val="fi-FI" w:eastAsia="ja-JP"/>
              </w:rPr>
              <w:t>DC_n46B-n48A</w:t>
            </w:r>
            <w:r w:rsidRPr="007D1134">
              <w:rPr>
                <w:lang w:val="fi-FI" w:eastAsia="ja-JP"/>
              </w:rPr>
              <w:t>-n96A</w:t>
            </w:r>
          </w:p>
          <w:p w14:paraId="572BE2B9" w14:textId="77777777" w:rsidR="00FF4D7A" w:rsidRDefault="00FF4D7A" w:rsidP="00FF4D7A">
            <w:pPr>
              <w:pStyle w:val="TAC"/>
              <w:rPr>
                <w:lang w:val="fi-FI" w:eastAsia="ja-JP"/>
              </w:rPr>
            </w:pPr>
            <w:r>
              <w:rPr>
                <w:lang w:val="fi-FI" w:eastAsia="ja-JP"/>
              </w:rPr>
              <w:t>DC_n46C-n48A</w:t>
            </w:r>
            <w:r w:rsidRPr="007D1134">
              <w:rPr>
                <w:lang w:val="fi-FI" w:eastAsia="ja-JP"/>
              </w:rPr>
              <w:t>-n96A</w:t>
            </w:r>
          </w:p>
          <w:p w14:paraId="49A5BF07" w14:textId="77777777" w:rsidR="00FF4D7A" w:rsidRDefault="00FF4D7A" w:rsidP="00FF4D7A">
            <w:pPr>
              <w:pStyle w:val="TAC"/>
              <w:rPr>
                <w:lang w:val="fi-FI" w:eastAsia="ja-JP"/>
              </w:rPr>
            </w:pPr>
            <w:r>
              <w:rPr>
                <w:lang w:val="fi-FI" w:eastAsia="ja-JP"/>
              </w:rPr>
              <w:t>DC_n46D-n48A</w:t>
            </w:r>
            <w:r w:rsidRPr="007D1134">
              <w:rPr>
                <w:lang w:val="fi-FI" w:eastAsia="ja-JP"/>
              </w:rPr>
              <w:t>-n96A</w:t>
            </w:r>
          </w:p>
          <w:p w14:paraId="769E57FD" w14:textId="77777777" w:rsidR="00FF4D7A" w:rsidRDefault="00FF4D7A" w:rsidP="00FF4D7A">
            <w:pPr>
              <w:pStyle w:val="TAC"/>
              <w:rPr>
                <w:lang w:val="fi-FI" w:eastAsia="ja-JP"/>
              </w:rPr>
            </w:pPr>
            <w:r>
              <w:rPr>
                <w:lang w:val="fi-FI" w:eastAsia="ja-JP"/>
              </w:rPr>
              <w:t>DC_n46M-n48A</w:t>
            </w:r>
            <w:r w:rsidRPr="007D1134">
              <w:rPr>
                <w:lang w:val="fi-FI" w:eastAsia="ja-JP"/>
              </w:rPr>
              <w:t>-n96A</w:t>
            </w:r>
          </w:p>
          <w:p w14:paraId="33A28D0E" w14:textId="77777777" w:rsidR="00FF4D7A" w:rsidRDefault="00FF4D7A" w:rsidP="00FF4D7A">
            <w:pPr>
              <w:pStyle w:val="TAC"/>
              <w:rPr>
                <w:lang w:val="fi-FI" w:eastAsia="ja-JP"/>
              </w:rPr>
            </w:pPr>
            <w:r>
              <w:rPr>
                <w:lang w:val="fi-FI" w:eastAsia="ja-JP"/>
              </w:rPr>
              <w:t>DC_n46N-n48A</w:t>
            </w:r>
            <w:r w:rsidRPr="007D1134">
              <w:rPr>
                <w:lang w:val="fi-FI" w:eastAsia="ja-JP"/>
              </w:rPr>
              <w:t>-n96A</w:t>
            </w:r>
          </w:p>
          <w:p w14:paraId="7E0A2D92" w14:textId="77777777" w:rsidR="00FF4D7A" w:rsidRDefault="00FF4D7A" w:rsidP="00FF4D7A">
            <w:pPr>
              <w:pStyle w:val="TAC"/>
              <w:rPr>
                <w:lang w:val="fi-FI" w:eastAsia="ja-JP"/>
              </w:rPr>
            </w:pPr>
            <w:r>
              <w:rPr>
                <w:lang w:val="fi-FI" w:eastAsia="ja-JP"/>
              </w:rPr>
              <w:t>DC_n46A-n48B</w:t>
            </w:r>
            <w:r w:rsidRPr="007D1134">
              <w:rPr>
                <w:lang w:val="fi-FI" w:eastAsia="ja-JP"/>
              </w:rPr>
              <w:t>-n96A</w:t>
            </w:r>
          </w:p>
          <w:p w14:paraId="678331EC" w14:textId="77777777" w:rsidR="00FF4D7A" w:rsidRDefault="00FF4D7A" w:rsidP="00FF4D7A">
            <w:pPr>
              <w:pStyle w:val="TAC"/>
              <w:rPr>
                <w:lang w:val="fi-FI" w:eastAsia="ja-JP"/>
              </w:rPr>
            </w:pPr>
            <w:r>
              <w:rPr>
                <w:lang w:val="fi-FI" w:eastAsia="ja-JP"/>
              </w:rPr>
              <w:t>DC_n46B-n48B</w:t>
            </w:r>
            <w:r w:rsidRPr="007D1134">
              <w:rPr>
                <w:lang w:val="fi-FI" w:eastAsia="ja-JP"/>
              </w:rPr>
              <w:t>-n96A</w:t>
            </w:r>
          </w:p>
          <w:p w14:paraId="2F1F1C8D" w14:textId="77777777" w:rsidR="00FF4D7A" w:rsidRDefault="00FF4D7A" w:rsidP="00FF4D7A">
            <w:pPr>
              <w:pStyle w:val="TAC"/>
              <w:rPr>
                <w:lang w:val="fi-FI" w:eastAsia="ja-JP"/>
              </w:rPr>
            </w:pPr>
            <w:r>
              <w:rPr>
                <w:lang w:val="fi-FI" w:eastAsia="ja-JP"/>
              </w:rPr>
              <w:t>DC_n46C-n48B</w:t>
            </w:r>
            <w:r w:rsidRPr="007D1134">
              <w:rPr>
                <w:lang w:val="fi-FI" w:eastAsia="ja-JP"/>
              </w:rPr>
              <w:t>-n96A</w:t>
            </w:r>
          </w:p>
          <w:p w14:paraId="579723B0" w14:textId="77777777" w:rsidR="00FF4D7A" w:rsidRDefault="00FF4D7A" w:rsidP="00FF4D7A">
            <w:pPr>
              <w:pStyle w:val="TAC"/>
              <w:rPr>
                <w:lang w:val="fi-FI" w:eastAsia="ja-JP"/>
              </w:rPr>
            </w:pPr>
            <w:r>
              <w:rPr>
                <w:lang w:val="fi-FI" w:eastAsia="ja-JP"/>
              </w:rPr>
              <w:t>DC_n46D-n48B</w:t>
            </w:r>
            <w:r w:rsidRPr="007D1134">
              <w:rPr>
                <w:lang w:val="fi-FI" w:eastAsia="ja-JP"/>
              </w:rPr>
              <w:t>-n96A</w:t>
            </w:r>
          </w:p>
          <w:p w14:paraId="5C41084D" w14:textId="77777777" w:rsidR="00FF4D7A" w:rsidRDefault="00FF4D7A" w:rsidP="00FF4D7A">
            <w:pPr>
              <w:pStyle w:val="TAC"/>
              <w:rPr>
                <w:lang w:val="fi-FI" w:eastAsia="ja-JP"/>
              </w:rPr>
            </w:pPr>
            <w:r>
              <w:rPr>
                <w:lang w:val="fi-FI" w:eastAsia="ja-JP"/>
              </w:rPr>
              <w:t>DC_n46M-n48B</w:t>
            </w:r>
            <w:r w:rsidRPr="007D1134">
              <w:rPr>
                <w:lang w:val="fi-FI" w:eastAsia="ja-JP"/>
              </w:rPr>
              <w:t>-n96A</w:t>
            </w:r>
          </w:p>
          <w:p w14:paraId="45E86B5B" w14:textId="77777777" w:rsidR="00FF4D7A" w:rsidRDefault="00FF4D7A" w:rsidP="00FF4D7A">
            <w:pPr>
              <w:pStyle w:val="TAC"/>
              <w:rPr>
                <w:lang w:val="fi-FI" w:eastAsia="ja-JP"/>
              </w:rPr>
            </w:pPr>
            <w:r>
              <w:rPr>
                <w:lang w:val="fi-FI" w:eastAsia="ja-JP"/>
              </w:rPr>
              <w:t>DC_n46N-n48B</w:t>
            </w:r>
            <w:r w:rsidRPr="007D1134">
              <w:rPr>
                <w:lang w:val="fi-FI" w:eastAsia="ja-JP"/>
              </w:rPr>
              <w:t>-n96A</w:t>
            </w:r>
          </w:p>
          <w:p w14:paraId="006B65CB" w14:textId="77777777" w:rsidR="00FF4D7A" w:rsidRDefault="00FF4D7A" w:rsidP="00FF4D7A">
            <w:pPr>
              <w:pStyle w:val="TAC"/>
              <w:rPr>
                <w:lang w:val="fi-FI" w:eastAsia="ja-JP"/>
              </w:rPr>
            </w:pPr>
            <w:r>
              <w:rPr>
                <w:lang w:val="fi-FI" w:eastAsia="ja-JP"/>
              </w:rPr>
              <w:t>DC_n46A-n48C</w:t>
            </w:r>
            <w:r w:rsidRPr="007D1134">
              <w:rPr>
                <w:lang w:val="fi-FI" w:eastAsia="ja-JP"/>
              </w:rPr>
              <w:t>-n96A</w:t>
            </w:r>
          </w:p>
          <w:p w14:paraId="332CC728" w14:textId="77777777" w:rsidR="00FF4D7A" w:rsidRDefault="00FF4D7A" w:rsidP="00FF4D7A">
            <w:pPr>
              <w:pStyle w:val="TAC"/>
              <w:rPr>
                <w:lang w:val="fi-FI" w:eastAsia="ja-JP"/>
              </w:rPr>
            </w:pPr>
            <w:r>
              <w:rPr>
                <w:lang w:val="fi-FI" w:eastAsia="ja-JP"/>
              </w:rPr>
              <w:t>DC_n46B-n48C</w:t>
            </w:r>
            <w:r w:rsidRPr="007D1134">
              <w:rPr>
                <w:lang w:val="fi-FI" w:eastAsia="ja-JP"/>
              </w:rPr>
              <w:t>-n96A</w:t>
            </w:r>
          </w:p>
          <w:p w14:paraId="57E11C07" w14:textId="77777777" w:rsidR="00FF4D7A" w:rsidRDefault="00FF4D7A" w:rsidP="00FF4D7A">
            <w:pPr>
              <w:pStyle w:val="TAC"/>
              <w:rPr>
                <w:lang w:val="fi-FI" w:eastAsia="ja-JP"/>
              </w:rPr>
            </w:pPr>
            <w:r>
              <w:rPr>
                <w:lang w:val="fi-FI" w:eastAsia="ja-JP"/>
              </w:rPr>
              <w:t>DC_n46C-n48C</w:t>
            </w:r>
            <w:r w:rsidRPr="007D1134">
              <w:rPr>
                <w:lang w:val="fi-FI" w:eastAsia="ja-JP"/>
              </w:rPr>
              <w:t>-n96A</w:t>
            </w:r>
          </w:p>
          <w:p w14:paraId="71FD1D5B" w14:textId="77777777" w:rsidR="00FF4D7A" w:rsidRDefault="00FF4D7A" w:rsidP="00FF4D7A">
            <w:pPr>
              <w:pStyle w:val="TAC"/>
              <w:rPr>
                <w:lang w:val="fi-FI" w:eastAsia="ja-JP"/>
              </w:rPr>
            </w:pPr>
            <w:r>
              <w:rPr>
                <w:lang w:val="fi-FI" w:eastAsia="ja-JP"/>
              </w:rPr>
              <w:t>DC_n46D-n48C</w:t>
            </w:r>
            <w:r w:rsidRPr="007D1134">
              <w:rPr>
                <w:lang w:val="fi-FI" w:eastAsia="ja-JP"/>
              </w:rPr>
              <w:t>-n96A</w:t>
            </w:r>
          </w:p>
          <w:p w14:paraId="165C284B" w14:textId="77777777" w:rsidR="00FF4D7A" w:rsidRDefault="00FF4D7A" w:rsidP="00FF4D7A">
            <w:pPr>
              <w:pStyle w:val="TAC"/>
              <w:rPr>
                <w:lang w:val="fi-FI" w:eastAsia="ja-JP"/>
              </w:rPr>
            </w:pPr>
            <w:r>
              <w:rPr>
                <w:lang w:val="fi-FI" w:eastAsia="ja-JP"/>
              </w:rPr>
              <w:t>DC_n46M-n48C</w:t>
            </w:r>
            <w:r w:rsidRPr="007D1134">
              <w:rPr>
                <w:lang w:val="fi-FI" w:eastAsia="ja-JP"/>
              </w:rPr>
              <w:t>-n96A</w:t>
            </w:r>
          </w:p>
          <w:p w14:paraId="68827F03" w14:textId="77777777" w:rsidR="00FF4D7A" w:rsidRDefault="00FF4D7A" w:rsidP="00FF4D7A">
            <w:pPr>
              <w:pStyle w:val="TAC"/>
              <w:rPr>
                <w:lang w:val="fi-FI" w:eastAsia="ja-JP"/>
              </w:rPr>
            </w:pPr>
            <w:r>
              <w:rPr>
                <w:lang w:val="fi-FI" w:eastAsia="ja-JP"/>
              </w:rPr>
              <w:t>DC_n46N-n48C</w:t>
            </w:r>
            <w:r w:rsidRPr="007D1134">
              <w:rPr>
                <w:lang w:val="fi-FI" w:eastAsia="ja-JP"/>
              </w:rPr>
              <w:t>-n96A</w:t>
            </w:r>
          </w:p>
          <w:p w14:paraId="714F9803" w14:textId="77777777" w:rsidR="00FF4D7A" w:rsidRDefault="00FF4D7A" w:rsidP="00FF4D7A">
            <w:pPr>
              <w:pStyle w:val="TAC"/>
              <w:rPr>
                <w:lang w:val="fi-FI" w:eastAsia="ja-JP"/>
              </w:rPr>
            </w:pPr>
            <w:r>
              <w:rPr>
                <w:lang w:val="fi-FI" w:eastAsia="ja-JP"/>
              </w:rPr>
              <w:t>DC_n46A-n48A</w:t>
            </w:r>
            <w:r w:rsidRPr="007D1134">
              <w:rPr>
                <w:lang w:val="fi-FI" w:eastAsia="ja-JP"/>
              </w:rPr>
              <w:t>-n96</w:t>
            </w:r>
            <w:r>
              <w:rPr>
                <w:lang w:val="fi-FI" w:eastAsia="ja-JP"/>
              </w:rPr>
              <w:t>B</w:t>
            </w:r>
          </w:p>
          <w:p w14:paraId="1587A9F2" w14:textId="77777777" w:rsidR="00FF4D7A" w:rsidRDefault="00FF4D7A" w:rsidP="00FF4D7A">
            <w:pPr>
              <w:pStyle w:val="TAC"/>
              <w:rPr>
                <w:lang w:val="fi-FI" w:eastAsia="ja-JP"/>
              </w:rPr>
            </w:pPr>
            <w:r>
              <w:rPr>
                <w:lang w:val="fi-FI" w:eastAsia="ja-JP"/>
              </w:rPr>
              <w:t>DC_n46B-n48A</w:t>
            </w:r>
            <w:r w:rsidRPr="007D1134">
              <w:rPr>
                <w:lang w:val="fi-FI" w:eastAsia="ja-JP"/>
              </w:rPr>
              <w:t>-n96</w:t>
            </w:r>
            <w:r>
              <w:rPr>
                <w:lang w:val="fi-FI" w:eastAsia="ja-JP"/>
              </w:rPr>
              <w:t>B</w:t>
            </w:r>
          </w:p>
          <w:p w14:paraId="108F7053" w14:textId="77777777" w:rsidR="00FF4D7A" w:rsidRDefault="00FF4D7A" w:rsidP="00FF4D7A">
            <w:pPr>
              <w:pStyle w:val="TAC"/>
              <w:rPr>
                <w:lang w:val="fi-FI" w:eastAsia="ja-JP"/>
              </w:rPr>
            </w:pPr>
            <w:r>
              <w:rPr>
                <w:lang w:val="fi-FI" w:eastAsia="ja-JP"/>
              </w:rPr>
              <w:t>DC_n46C-n48A</w:t>
            </w:r>
            <w:r w:rsidRPr="007D1134">
              <w:rPr>
                <w:lang w:val="fi-FI" w:eastAsia="ja-JP"/>
              </w:rPr>
              <w:t>-n96</w:t>
            </w:r>
            <w:r>
              <w:rPr>
                <w:lang w:val="fi-FI" w:eastAsia="ja-JP"/>
              </w:rPr>
              <w:t>B</w:t>
            </w:r>
          </w:p>
          <w:p w14:paraId="69D4D799" w14:textId="77777777" w:rsidR="00FF4D7A" w:rsidRDefault="00FF4D7A" w:rsidP="00FF4D7A">
            <w:pPr>
              <w:pStyle w:val="TAC"/>
              <w:rPr>
                <w:lang w:val="fi-FI" w:eastAsia="ja-JP"/>
              </w:rPr>
            </w:pPr>
            <w:r>
              <w:rPr>
                <w:lang w:val="fi-FI" w:eastAsia="ja-JP"/>
              </w:rPr>
              <w:t>DC_n46D-n48A</w:t>
            </w:r>
            <w:r w:rsidRPr="007D1134">
              <w:rPr>
                <w:lang w:val="fi-FI" w:eastAsia="ja-JP"/>
              </w:rPr>
              <w:t>-n96</w:t>
            </w:r>
            <w:r>
              <w:rPr>
                <w:lang w:val="fi-FI" w:eastAsia="ja-JP"/>
              </w:rPr>
              <w:t>B</w:t>
            </w:r>
          </w:p>
          <w:p w14:paraId="255FF24F" w14:textId="77777777" w:rsidR="00FF4D7A" w:rsidRDefault="00FF4D7A" w:rsidP="00FF4D7A">
            <w:pPr>
              <w:pStyle w:val="TAC"/>
              <w:rPr>
                <w:lang w:val="fi-FI" w:eastAsia="ja-JP"/>
              </w:rPr>
            </w:pPr>
            <w:r>
              <w:rPr>
                <w:lang w:val="fi-FI" w:eastAsia="ja-JP"/>
              </w:rPr>
              <w:t>DC_n46M-n48A</w:t>
            </w:r>
            <w:r w:rsidRPr="007D1134">
              <w:rPr>
                <w:lang w:val="fi-FI" w:eastAsia="ja-JP"/>
              </w:rPr>
              <w:t>-n96</w:t>
            </w:r>
            <w:r>
              <w:rPr>
                <w:lang w:val="fi-FI" w:eastAsia="ja-JP"/>
              </w:rPr>
              <w:t>B</w:t>
            </w:r>
          </w:p>
          <w:p w14:paraId="2F896DBA" w14:textId="6CDF7F7D" w:rsidR="00FF4D7A" w:rsidRPr="005A556E" w:rsidRDefault="00FF4D7A" w:rsidP="00FF4D7A">
            <w:pPr>
              <w:pStyle w:val="TAC"/>
              <w:rPr>
                <w:rFonts w:eastAsiaTheme="minorEastAsia"/>
                <w:lang w:val="fi-FI" w:eastAsia="ja-JP"/>
              </w:rPr>
            </w:pPr>
            <w:r w:rsidRPr="00135EC0">
              <w:rPr>
                <w:lang w:val="fi-FI" w:eastAsia="ja-JP"/>
              </w:rPr>
              <w:t>DC_n46N-n48A-n96B</w:t>
            </w:r>
          </w:p>
        </w:tc>
        <w:tc>
          <w:tcPr>
            <w:tcW w:w="2892" w:type="dxa"/>
          </w:tcPr>
          <w:p w14:paraId="552AC07E" w14:textId="77777777" w:rsidR="00FF4D7A" w:rsidRDefault="00FF4D7A" w:rsidP="00FF4D7A">
            <w:pPr>
              <w:pStyle w:val="TAC"/>
              <w:rPr>
                <w:rFonts w:cs="Arial"/>
                <w:lang w:eastAsia="zh-CN"/>
              </w:rPr>
            </w:pPr>
            <w:r w:rsidRPr="00CA00A2">
              <w:rPr>
                <w:rFonts w:cs="Arial"/>
                <w:lang w:eastAsia="zh-CN"/>
              </w:rPr>
              <w:t>DC_n46A-n48A</w:t>
            </w:r>
          </w:p>
          <w:p w14:paraId="642772C5" w14:textId="77777777" w:rsidR="00FF4D7A" w:rsidRDefault="00FF4D7A" w:rsidP="00FF4D7A">
            <w:pPr>
              <w:pStyle w:val="TAC"/>
              <w:rPr>
                <w:rFonts w:cs="Arial"/>
                <w:lang w:eastAsia="zh-CN"/>
              </w:rPr>
            </w:pPr>
            <w:r w:rsidRPr="00CA00A2">
              <w:rPr>
                <w:rFonts w:cs="Arial"/>
                <w:lang w:eastAsia="zh-CN"/>
              </w:rPr>
              <w:t>DC_n46A-n48B</w:t>
            </w:r>
          </w:p>
          <w:p w14:paraId="586AD6F7" w14:textId="77777777" w:rsidR="00FF4D7A" w:rsidRDefault="00FF4D7A" w:rsidP="00FF4D7A">
            <w:pPr>
              <w:pStyle w:val="TAC"/>
              <w:rPr>
                <w:rFonts w:cs="Arial"/>
                <w:lang w:eastAsia="zh-CN"/>
              </w:rPr>
            </w:pPr>
            <w:r w:rsidRPr="00CA00A2">
              <w:rPr>
                <w:rFonts w:cs="Arial"/>
                <w:lang w:eastAsia="zh-CN"/>
              </w:rPr>
              <w:t>DC_n48A-n96A</w:t>
            </w:r>
          </w:p>
          <w:p w14:paraId="46433F87" w14:textId="15C5B50C" w:rsidR="00FF4D7A" w:rsidRPr="005A556E" w:rsidRDefault="00FF4D7A" w:rsidP="00FF4D7A">
            <w:pPr>
              <w:pStyle w:val="TAC"/>
              <w:rPr>
                <w:rFonts w:eastAsiaTheme="minorEastAsia"/>
                <w:lang w:eastAsia="zh-CN"/>
              </w:rPr>
            </w:pPr>
            <w:r w:rsidRPr="00135EC0">
              <w:rPr>
                <w:rFonts w:cs="Arial"/>
                <w:lang w:eastAsia="zh-CN"/>
              </w:rPr>
              <w:t>DC_n48B-n96A</w:t>
            </w:r>
          </w:p>
        </w:tc>
      </w:tr>
      <w:tr w:rsidR="00FA6B60" w:rsidRPr="005A556E" w14:paraId="2C7298FF" w14:textId="77777777" w:rsidTr="00D54D11">
        <w:trPr>
          <w:trHeight w:val="207"/>
          <w:jc w:val="center"/>
        </w:trPr>
        <w:tc>
          <w:tcPr>
            <w:tcW w:w="2853" w:type="dxa"/>
            <w:vAlign w:val="center"/>
          </w:tcPr>
          <w:p w14:paraId="5A4B5755" w14:textId="77777777" w:rsidR="00FA6B60" w:rsidRPr="008523D2" w:rsidRDefault="00FA6B60" w:rsidP="00FA6B60">
            <w:pPr>
              <w:pStyle w:val="TAC"/>
              <w:rPr>
                <w:rFonts w:eastAsia="DengXian"/>
                <w:kern w:val="2"/>
                <w:szCs w:val="22"/>
                <w:lang w:val="en-US"/>
              </w:rPr>
            </w:pPr>
            <w:r w:rsidRPr="008523D2">
              <w:rPr>
                <w:rFonts w:eastAsia="DengXian"/>
                <w:kern w:val="2"/>
                <w:szCs w:val="22"/>
                <w:lang w:val="en-US"/>
              </w:rPr>
              <w:t>DC_n48A-n66A-n77A</w:t>
            </w:r>
          </w:p>
          <w:p w14:paraId="17623A90" w14:textId="77777777" w:rsidR="00FA6B60" w:rsidRPr="008523D2" w:rsidRDefault="00FA6B60" w:rsidP="00FA6B60">
            <w:pPr>
              <w:pStyle w:val="TAC"/>
              <w:rPr>
                <w:rFonts w:eastAsia="DengXian"/>
                <w:kern w:val="2"/>
                <w:szCs w:val="22"/>
                <w:lang w:val="en-US"/>
              </w:rPr>
            </w:pPr>
            <w:r w:rsidRPr="008523D2">
              <w:rPr>
                <w:rFonts w:eastAsia="SimSun" w:cs="Arial"/>
                <w:kern w:val="2"/>
                <w:szCs w:val="18"/>
                <w:lang w:val="en-US"/>
              </w:rPr>
              <w:t>DC_n48A-n66A-n77C</w:t>
            </w:r>
          </w:p>
          <w:p w14:paraId="2E6D6242" w14:textId="77777777" w:rsidR="00FA6B60" w:rsidRPr="008523D2" w:rsidRDefault="00FA6B60" w:rsidP="00FA6B60">
            <w:pPr>
              <w:pStyle w:val="TAC"/>
              <w:rPr>
                <w:rFonts w:eastAsia="SimSun"/>
                <w:kern w:val="2"/>
                <w:szCs w:val="22"/>
              </w:rPr>
            </w:pPr>
            <w:r w:rsidRPr="008523D2">
              <w:rPr>
                <w:rFonts w:eastAsia="SimSun"/>
                <w:kern w:val="2"/>
                <w:szCs w:val="22"/>
                <w:lang w:val="en-US"/>
              </w:rPr>
              <w:t>DC_n48B-n66A-n77A</w:t>
            </w:r>
          </w:p>
          <w:p w14:paraId="5430B29B" w14:textId="355F3D71" w:rsidR="00FA6B60" w:rsidRPr="005A556E" w:rsidRDefault="00FA6B60" w:rsidP="00FA6B60">
            <w:pPr>
              <w:pStyle w:val="TAC"/>
              <w:rPr>
                <w:rFonts w:eastAsiaTheme="minorEastAsia"/>
                <w:lang w:val="fi-FI" w:eastAsia="ja-JP"/>
              </w:rPr>
            </w:pPr>
            <w:r w:rsidRPr="008523D2">
              <w:rPr>
                <w:rFonts w:eastAsia="SimSun"/>
                <w:kern w:val="2"/>
                <w:szCs w:val="22"/>
              </w:rPr>
              <w:t>DC_n48B-n66A-n77C</w:t>
            </w:r>
          </w:p>
        </w:tc>
        <w:tc>
          <w:tcPr>
            <w:tcW w:w="2892" w:type="dxa"/>
            <w:vAlign w:val="center"/>
          </w:tcPr>
          <w:p w14:paraId="21C4EC1F"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6B40B527" w14:textId="1AA33376"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r w:rsidR="00FA6B60" w:rsidRPr="005A556E" w14:paraId="2CECF608" w14:textId="77777777" w:rsidTr="00D54D11">
        <w:trPr>
          <w:trHeight w:val="207"/>
          <w:jc w:val="center"/>
        </w:trPr>
        <w:tc>
          <w:tcPr>
            <w:tcW w:w="2853" w:type="dxa"/>
            <w:vAlign w:val="center"/>
          </w:tcPr>
          <w:p w14:paraId="01F9F350" w14:textId="77777777" w:rsidR="00FA6B60" w:rsidRPr="008523D2" w:rsidRDefault="00FA6B60" w:rsidP="00FA6B60">
            <w:pPr>
              <w:pStyle w:val="TAC"/>
              <w:rPr>
                <w:lang w:val="fi-FI" w:eastAsia="ja-JP"/>
              </w:rPr>
            </w:pPr>
            <w:r w:rsidRPr="008523D2">
              <w:rPr>
                <w:rFonts w:eastAsia="SimSun"/>
                <w:kern w:val="2"/>
                <w:szCs w:val="22"/>
                <w:lang w:val="en-US"/>
              </w:rPr>
              <w:t>DC_n48(2A)-n66A-n77A</w:t>
            </w:r>
          </w:p>
          <w:p w14:paraId="6598B539" w14:textId="6CF7F570" w:rsidR="00FA6B60" w:rsidRPr="005A556E" w:rsidRDefault="00FA6B60" w:rsidP="00FA6B60">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7F8FBE6D"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2E6D29E5" w14:textId="48894C5D"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bl>
    <w:p w14:paraId="2699360E" w14:textId="3548B3CB" w:rsidR="00AA65E1" w:rsidRDefault="00AA65E1" w:rsidP="0020037C"/>
    <w:p w14:paraId="5746D297" w14:textId="66C4B9EA" w:rsidR="00BC725D" w:rsidRDefault="006304A8" w:rsidP="00BC725D">
      <w:pPr>
        <w:pStyle w:val="TH"/>
      </w:pPr>
      <w:r>
        <w:lastRenderedPageBreak/>
        <w:t>Table 5.5</w:t>
      </w:r>
      <w:r>
        <w:rPr>
          <w:rFonts w:hint="eastAsia"/>
          <w:lang w:val="en-US" w:eastAsia="zh-CN"/>
        </w:rPr>
        <w:t>B</w:t>
      </w:r>
      <w:r>
        <w:t>-3</w:t>
      </w:r>
      <w:r w:rsidR="00BC725D">
        <w:t xml:space="preserve">: Inter-band </w:t>
      </w:r>
      <w:r w:rsidR="00BC725D">
        <w:rPr>
          <w:rFonts w:hint="eastAsia"/>
          <w:lang w:val="en-US" w:eastAsia="zh-CN"/>
        </w:rPr>
        <w:t xml:space="preserve">NR DC </w:t>
      </w:r>
      <w:r w:rsidR="00BC725D">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02299" w:rsidRPr="00202299" w14:paraId="7A3AD277" w14:textId="77777777" w:rsidTr="00DF1A27">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77777777" w:rsidR="00202299" w:rsidRPr="00202299" w:rsidRDefault="00202299" w:rsidP="009D17F6">
            <w:pPr>
              <w:pStyle w:val="TAH"/>
              <w:rPr>
                <w:rFonts w:eastAsia="SimSun"/>
                <w:lang w:val="en-US" w:eastAsia="fi-FI"/>
              </w:rPr>
            </w:pPr>
            <w:r w:rsidRPr="00202299">
              <w:rPr>
                <w:rFonts w:eastAsia="SimSun"/>
                <w:lang w:val="en-US" w:eastAsia="zh-CN"/>
              </w:rPr>
              <w:lastRenderedPageBreak/>
              <w:t>NR DC</w:t>
            </w:r>
          </w:p>
          <w:p w14:paraId="393DEDA4" w14:textId="77777777" w:rsidR="00202299" w:rsidRPr="00202299" w:rsidRDefault="00202299" w:rsidP="009D17F6">
            <w:pPr>
              <w:pStyle w:val="TAH"/>
              <w:rPr>
                <w:rFonts w:eastAsia="SimSun"/>
                <w:lang w:val="en-US" w:eastAsia="fi-FI"/>
              </w:rPr>
            </w:pPr>
            <w:r w:rsidRPr="00202299">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77777777" w:rsidR="00202299" w:rsidRPr="00202299" w:rsidRDefault="00202299" w:rsidP="009D17F6">
            <w:pPr>
              <w:pStyle w:val="TAH"/>
              <w:rPr>
                <w:rFonts w:eastAsia="SimSun"/>
                <w:lang w:val="en-US" w:eastAsia="fi-FI"/>
              </w:rPr>
            </w:pPr>
            <w:r w:rsidRPr="00202299">
              <w:rPr>
                <w:rFonts w:eastAsia="SimSun"/>
                <w:lang w:val="en-US" w:eastAsia="fi-FI"/>
              </w:rPr>
              <w:t xml:space="preserve">Uplink </w:t>
            </w:r>
            <w:r w:rsidRPr="00202299">
              <w:rPr>
                <w:rFonts w:eastAsia="SimSun"/>
                <w:lang w:val="en-US" w:eastAsia="zh-CN"/>
              </w:rPr>
              <w:t>NR DC</w:t>
            </w:r>
          </w:p>
          <w:p w14:paraId="7F22EF14" w14:textId="77777777" w:rsidR="00202299" w:rsidRPr="00202299" w:rsidRDefault="00202299" w:rsidP="009D17F6">
            <w:pPr>
              <w:pStyle w:val="TAH"/>
              <w:rPr>
                <w:rFonts w:eastAsia="SimSun"/>
                <w:lang w:eastAsia="fi-FI"/>
              </w:rPr>
            </w:pPr>
            <w:r w:rsidRPr="00202299">
              <w:rPr>
                <w:rFonts w:eastAsia="SimSun"/>
                <w:lang w:val="en-US" w:eastAsia="fi-FI"/>
              </w:rPr>
              <w:t>configuration</w:t>
            </w:r>
          </w:p>
        </w:tc>
      </w:tr>
      <w:tr w:rsidR="00202299" w:rsidRPr="00202299" w14:paraId="47DE15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202299" w:rsidRDefault="00202299" w:rsidP="009D17F6">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202299" w:rsidRDefault="00202299" w:rsidP="009D17F6">
            <w:pPr>
              <w:pStyle w:val="TAC"/>
              <w:rPr>
                <w:rFonts w:eastAsia="Yu Mincho"/>
                <w:lang w:val="en-US"/>
              </w:rPr>
            </w:pPr>
            <w:r w:rsidRPr="00202299">
              <w:rPr>
                <w:rFonts w:eastAsia="Yu Mincho"/>
                <w:lang w:val="en-US"/>
              </w:rPr>
              <w:t>DC_n1A-n3A</w:t>
            </w:r>
          </w:p>
          <w:p w14:paraId="34F261B5" w14:textId="77777777" w:rsidR="00202299" w:rsidRPr="00202299" w:rsidRDefault="00202299" w:rsidP="009D17F6">
            <w:pPr>
              <w:pStyle w:val="TAC"/>
              <w:rPr>
                <w:rFonts w:eastAsia="Yu Mincho"/>
                <w:lang w:val="en-US"/>
              </w:rPr>
            </w:pPr>
            <w:r w:rsidRPr="00202299">
              <w:rPr>
                <w:rFonts w:eastAsia="Yu Mincho"/>
                <w:lang w:val="en-US"/>
              </w:rPr>
              <w:t>DC_n1A-n7A</w:t>
            </w:r>
          </w:p>
          <w:p w14:paraId="519B24C2" w14:textId="77777777" w:rsidR="00202299" w:rsidRPr="00202299" w:rsidRDefault="00202299" w:rsidP="009D17F6">
            <w:pPr>
              <w:pStyle w:val="TAC"/>
              <w:rPr>
                <w:rFonts w:eastAsia="Yu Mincho"/>
                <w:lang w:val="en-US"/>
              </w:rPr>
            </w:pPr>
            <w:r w:rsidRPr="00202299">
              <w:rPr>
                <w:rFonts w:eastAsia="Yu Mincho"/>
                <w:lang w:val="en-US"/>
              </w:rPr>
              <w:t>DC_n3A-n7A</w:t>
            </w:r>
          </w:p>
        </w:tc>
      </w:tr>
      <w:tr w:rsidR="00202299" w:rsidRPr="00202299" w14:paraId="7B8223B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202299" w:rsidRDefault="00202299" w:rsidP="009D17F6">
            <w:pPr>
              <w:pStyle w:val="TAC"/>
              <w:rPr>
                <w:rFonts w:eastAsia="Yu Mincho"/>
                <w:lang w:val="en-US"/>
              </w:rPr>
            </w:pPr>
            <w:r w:rsidRPr="00202299">
              <w:rPr>
                <w:rFonts w:eastAsia="Yu Mincho"/>
                <w:lang w:val="en-US"/>
              </w:rPr>
              <w:t>DC_n1A-n3A</w:t>
            </w:r>
          </w:p>
          <w:p w14:paraId="687ACEF8" w14:textId="77777777" w:rsidR="00202299" w:rsidRPr="00202299" w:rsidRDefault="00202299" w:rsidP="009D17F6">
            <w:pPr>
              <w:pStyle w:val="TAC"/>
              <w:rPr>
                <w:rFonts w:eastAsia="Yu Mincho"/>
                <w:lang w:val="en-US"/>
              </w:rPr>
            </w:pPr>
            <w:r w:rsidRPr="00202299">
              <w:rPr>
                <w:rFonts w:eastAsia="Yu Mincho"/>
                <w:lang w:val="en-US"/>
              </w:rPr>
              <w:t>DC_n1A-n7A</w:t>
            </w:r>
          </w:p>
          <w:p w14:paraId="4A62EBFD" w14:textId="77777777" w:rsidR="00202299" w:rsidRPr="00202299" w:rsidRDefault="00202299" w:rsidP="009D17F6">
            <w:pPr>
              <w:pStyle w:val="TAC"/>
              <w:rPr>
                <w:rFonts w:eastAsia="Yu Mincho"/>
                <w:lang w:val="en-US"/>
              </w:rPr>
            </w:pPr>
            <w:r w:rsidRPr="00202299">
              <w:rPr>
                <w:rFonts w:eastAsia="Yu Mincho"/>
                <w:lang w:val="en-US"/>
              </w:rPr>
              <w:t>DC_n1A-n78A</w:t>
            </w:r>
          </w:p>
          <w:p w14:paraId="50043854" w14:textId="77777777" w:rsidR="00202299" w:rsidRPr="00202299" w:rsidRDefault="00202299" w:rsidP="009D17F6">
            <w:pPr>
              <w:pStyle w:val="TAC"/>
              <w:rPr>
                <w:rFonts w:eastAsia="Yu Mincho"/>
                <w:lang w:val="en-US"/>
              </w:rPr>
            </w:pPr>
            <w:r w:rsidRPr="00202299">
              <w:rPr>
                <w:rFonts w:eastAsia="Yu Mincho"/>
                <w:lang w:val="en-US"/>
              </w:rPr>
              <w:t>DC_n3A-n7A</w:t>
            </w:r>
          </w:p>
          <w:p w14:paraId="4CF1CC2D" w14:textId="77777777" w:rsidR="00202299" w:rsidRPr="00202299" w:rsidRDefault="00202299" w:rsidP="009D17F6">
            <w:pPr>
              <w:pStyle w:val="TAC"/>
              <w:rPr>
                <w:rFonts w:eastAsia="Yu Mincho"/>
                <w:lang w:val="en-US"/>
              </w:rPr>
            </w:pPr>
            <w:r w:rsidRPr="00202299">
              <w:rPr>
                <w:rFonts w:eastAsia="Yu Mincho"/>
                <w:lang w:val="en-US"/>
              </w:rPr>
              <w:t>DC_n3A-n78A</w:t>
            </w:r>
          </w:p>
          <w:p w14:paraId="7332B622"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202299" w:rsidRPr="00202299" w14:paraId="3A573480"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202299" w:rsidRDefault="00202299" w:rsidP="009D17F6">
            <w:pPr>
              <w:pStyle w:val="TAC"/>
              <w:rPr>
                <w:rFonts w:eastAsia="Yu Mincho"/>
                <w:lang w:val="en-US"/>
              </w:rPr>
            </w:pPr>
            <w:r w:rsidRPr="00202299">
              <w:rPr>
                <w:rFonts w:eastAsia="Yu Mincho"/>
                <w:lang w:val="en-US"/>
              </w:rPr>
              <w:t>DC_n1A-n3A</w:t>
            </w:r>
          </w:p>
          <w:p w14:paraId="5D917959" w14:textId="77777777" w:rsidR="00202299" w:rsidRPr="00202299" w:rsidRDefault="00202299" w:rsidP="009D17F6">
            <w:pPr>
              <w:pStyle w:val="TAC"/>
              <w:rPr>
                <w:rFonts w:eastAsia="Yu Mincho"/>
                <w:lang w:val="en-US"/>
              </w:rPr>
            </w:pPr>
            <w:r w:rsidRPr="00202299">
              <w:rPr>
                <w:rFonts w:eastAsia="Yu Mincho"/>
                <w:lang w:val="en-US"/>
              </w:rPr>
              <w:t>DC_n1A-n7A</w:t>
            </w:r>
          </w:p>
          <w:p w14:paraId="30E93AE7" w14:textId="77777777" w:rsidR="00202299" w:rsidRPr="00202299" w:rsidRDefault="00202299" w:rsidP="009D17F6">
            <w:pPr>
              <w:pStyle w:val="TAC"/>
              <w:rPr>
                <w:rFonts w:eastAsia="Yu Mincho"/>
                <w:lang w:val="en-US"/>
              </w:rPr>
            </w:pPr>
            <w:r w:rsidRPr="00202299">
              <w:rPr>
                <w:rFonts w:eastAsia="Yu Mincho"/>
                <w:lang w:val="en-US"/>
              </w:rPr>
              <w:t>DC_n1A-n78A</w:t>
            </w:r>
          </w:p>
          <w:p w14:paraId="7E857526" w14:textId="77777777" w:rsidR="00202299" w:rsidRPr="00202299" w:rsidRDefault="00202299" w:rsidP="009D17F6">
            <w:pPr>
              <w:pStyle w:val="TAC"/>
              <w:rPr>
                <w:rFonts w:eastAsia="Yu Mincho"/>
                <w:lang w:val="en-US"/>
              </w:rPr>
            </w:pPr>
            <w:r w:rsidRPr="00202299">
              <w:rPr>
                <w:rFonts w:eastAsia="Yu Mincho"/>
                <w:lang w:val="en-US"/>
              </w:rPr>
              <w:t>DC_n3A-n7A</w:t>
            </w:r>
          </w:p>
          <w:p w14:paraId="60EC2CB6" w14:textId="77777777" w:rsidR="00202299" w:rsidRPr="00202299" w:rsidRDefault="00202299" w:rsidP="009D17F6">
            <w:pPr>
              <w:pStyle w:val="TAC"/>
              <w:rPr>
                <w:rFonts w:eastAsia="Yu Mincho"/>
                <w:lang w:val="en-US"/>
              </w:rPr>
            </w:pPr>
            <w:r w:rsidRPr="00202299">
              <w:rPr>
                <w:rFonts w:eastAsia="Yu Mincho"/>
                <w:lang w:val="en-US"/>
              </w:rPr>
              <w:t>DC_n3A-n78A</w:t>
            </w:r>
          </w:p>
          <w:p w14:paraId="5F7C3056"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E029BD" w:rsidRPr="00202299" w14:paraId="29599C9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202299" w:rsidRDefault="00E029BD" w:rsidP="00E029BD">
            <w:pPr>
              <w:pStyle w:val="TAC"/>
              <w:rPr>
                <w:rFonts w:eastAsia="Yu Mincho"/>
                <w:lang w:val="en-US" w:eastAsia="ja-JP"/>
              </w:rPr>
            </w:pPr>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202299" w:rsidRDefault="00E029BD" w:rsidP="00E029BD">
            <w:pPr>
              <w:pStyle w:val="TAC"/>
              <w:rPr>
                <w:rFonts w:eastAsia="Yu Mincho"/>
                <w:lang w:val="en-US"/>
              </w:rPr>
            </w:pPr>
            <w:r w:rsidRPr="00202299">
              <w:rPr>
                <w:rFonts w:eastAsia="Yu Mincho"/>
                <w:lang w:val="en-US"/>
              </w:rPr>
              <w:t>DC_n1A-n3A</w:t>
            </w:r>
          </w:p>
          <w:p w14:paraId="751E41E5" w14:textId="77777777" w:rsidR="00E029BD" w:rsidRPr="00202299" w:rsidRDefault="00E029BD" w:rsidP="00E029BD">
            <w:pPr>
              <w:pStyle w:val="TAC"/>
              <w:rPr>
                <w:rFonts w:eastAsia="Yu Mincho"/>
                <w:lang w:val="en-US"/>
              </w:rPr>
            </w:pPr>
            <w:r w:rsidRPr="00202299">
              <w:rPr>
                <w:rFonts w:eastAsia="Yu Mincho"/>
                <w:lang w:val="en-US"/>
              </w:rPr>
              <w:t>DC_n1A-n2</w:t>
            </w:r>
            <w:r>
              <w:rPr>
                <w:rFonts w:eastAsia="Yu Mincho"/>
                <w:lang w:val="en-US"/>
              </w:rPr>
              <w:t>0</w:t>
            </w:r>
            <w:r w:rsidRPr="00202299">
              <w:rPr>
                <w:rFonts w:eastAsia="Yu Mincho"/>
                <w:lang w:val="en-US"/>
              </w:rPr>
              <w:t>A</w:t>
            </w:r>
          </w:p>
          <w:p w14:paraId="251B74B9" w14:textId="24D2F53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tc>
      </w:tr>
      <w:tr w:rsidR="00202299" w:rsidRPr="00202299" w14:paraId="56BA551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202299" w:rsidRDefault="00202299" w:rsidP="009D17F6">
            <w:pPr>
              <w:pStyle w:val="TAC"/>
              <w:rPr>
                <w:rFonts w:eastAsia="Yu Mincho"/>
                <w:lang w:val="en-US" w:eastAsia="ja-JP"/>
              </w:rPr>
            </w:pPr>
            <w:r w:rsidRPr="00202299">
              <w:rPr>
                <w:rFonts w:eastAsia="SimSun"/>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C_n1A-n3A</w:t>
            </w:r>
          </w:p>
          <w:p w14:paraId="7FEB891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C_n1A-n28A</w:t>
            </w:r>
          </w:p>
          <w:p w14:paraId="09F6D960"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C_n1A-n41A</w:t>
            </w:r>
          </w:p>
          <w:p w14:paraId="5DFDFD5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C_n3A-n28A</w:t>
            </w:r>
          </w:p>
          <w:p w14:paraId="73EC8E53"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C_n3A-n41A</w:t>
            </w:r>
          </w:p>
          <w:p w14:paraId="551D0E4C" w14:textId="77777777" w:rsidR="00202299" w:rsidRPr="00202299" w:rsidRDefault="00202299" w:rsidP="009D17F6">
            <w:pPr>
              <w:pStyle w:val="TAC"/>
              <w:rPr>
                <w:rFonts w:eastAsia="Yu Mincho"/>
                <w:lang w:val="en-US"/>
              </w:rPr>
            </w:pPr>
            <w:r w:rsidRPr="00202299">
              <w:rPr>
                <w:rFonts w:eastAsia="SimSun" w:hint="eastAsia"/>
                <w:bCs/>
                <w:lang w:val="en-US" w:eastAsia="ja-JP"/>
              </w:rPr>
              <w:t>D</w:t>
            </w:r>
            <w:r w:rsidRPr="00202299">
              <w:rPr>
                <w:rFonts w:eastAsia="SimSun"/>
                <w:bCs/>
                <w:lang w:val="en-US" w:eastAsia="ja-JP"/>
              </w:rPr>
              <w:t>C_n28A-n41A</w:t>
            </w:r>
          </w:p>
        </w:tc>
      </w:tr>
      <w:tr w:rsidR="00202299" w:rsidRPr="00202299" w14:paraId="44DAB60A"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202299" w:rsidRDefault="00202299" w:rsidP="009D17F6">
            <w:pPr>
              <w:pStyle w:val="TAC"/>
              <w:rPr>
                <w:rFonts w:eastAsia="Yu Mincho"/>
                <w:lang w:val="en-US"/>
              </w:rPr>
            </w:pPr>
            <w:r w:rsidRPr="00202299">
              <w:rPr>
                <w:rFonts w:eastAsia="Yu Mincho"/>
                <w:lang w:val="en-US"/>
              </w:rPr>
              <w:t>DC_n1A-n3A</w:t>
            </w:r>
          </w:p>
          <w:p w14:paraId="0D5A994F" w14:textId="77777777" w:rsidR="00202299" w:rsidRPr="00202299" w:rsidRDefault="00202299" w:rsidP="009D17F6">
            <w:pPr>
              <w:pStyle w:val="TAC"/>
              <w:rPr>
                <w:rFonts w:eastAsia="Yu Mincho"/>
                <w:lang w:val="en-US"/>
              </w:rPr>
            </w:pPr>
            <w:r w:rsidRPr="00202299">
              <w:rPr>
                <w:rFonts w:eastAsia="Yu Mincho"/>
                <w:lang w:val="en-US"/>
              </w:rPr>
              <w:t>DC_n1A-n28A</w:t>
            </w:r>
          </w:p>
          <w:p w14:paraId="67B836DA" w14:textId="77777777" w:rsidR="00202299" w:rsidRPr="00202299" w:rsidRDefault="00202299" w:rsidP="009D17F6">
            <w:pPr>
              <w:pStyle w:val="TAC"/>
              <w:rPr>
                <w:rFonts w:eastAsia="Yu Mincho"/>
                <w:lang w:val="en-US"/>
              </w:rPr>
            </w:pPr>
            <w:r w:rsidRPr="00202299">
              <w:rPr>
                <w:rFonts w:eastAsia="Yu Mincho"/>
                <w:lang w:val="en-US"/>
              </w:rPr>
              <w:t>DC_n1A-n77A</w:t>
            </w:r>
          </w:p>
          <w:p w14:paraId="211D2A28" w14:textId="77777777" w:rsidR="00202299" w:rsidRPr="00202299" w:rsidRDefault="00202299" w:rsidP="009D17F6">
            <w:pPr>
              <w:pStyle w:val="TAC"/>
              <w:rPr>
                <w:rFonts w:eastAsia="Yu Mincho"/>
                <w:lang w:val="en-US"/>
              </w:rPr>
            </w:pPr>
            <w:r w:rsidRPr="00202299">
              <w:rPr>
                <w:rFonts w:eastAsia="Yu Mincho"/>
                <w:lang w:val="en-US"/>
              </w:rPr>
              <w:t>DC_n3A-n28A</w:t>
            </w:r>
          </w:p>
          <w:p w14:paraId="76E6F5A7" w14:textId="77777777" w:rsidR="00202299" w:rsidRPr="00202299" w:rsidRDefault="00202299" w:rsidP="009D17F6">
            <w:pPr>
              <w:pStyle w:val="TAC"/>
              <w:rPr>
                <w:rFonts w:eastAsia="Yu Mincho"/>
                <w:lang w:val="en-US"/>
              </w:rPr>
            </w:pPr>
            <w:r w:rsidRPr="00202299">
              <w:rPr>
                <w:rFonts w:eastAsia="Yu Mincho"/>
                <w:lang w:val="en-US"/>
              </w:rPr>
              <w:t>DC_n3A-n77A</w:t>
            </w:r>
          </w:p>
          <w:p w14:paraId="156AFF8E" w14:textId="77777777" w:rsidR="00202299" w:rsidRPr="00202299" w:rsidRDefault="00202299" w:rsidP="009D17F6">
            <w:pPr>
              <w:pStyle w:val="TAC"/>
              <w:rPr>
                <w:rFonts w:eastAsia="Yu Mincho"/>
                <w:lang w:val="en-US"/>
              </w:rPr>
            </w:pPr>
            <w:r w:rsidRPr="00202299">
              <w:rPr>
                <w:rFonts w:eastAsia="Yu Mincho"/>
                <w:lang w:val="en-US"/>
              </w:rPr>
              <w:t>DC_n28A-n77A</w:t>
            </w:r>
          </w:p>
        </w:tc>
      </w:tr>
      <w:tr w:rsidR="00202299" w:rsidRPr="00202299" w14:paraId="0894EBC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202299" w:rsidRDefault="00202299" w:rsidP="009D17F6">
            <w:pPr>
              <w:pStyle w:val="TAC"/>
              <w:rPr>
                <w:rFonts w:eastAsia="Yu Mincho"/>
                <w:lang w:val="en-US"/>
              </w:rPr>
            </w:pPr>
            <w:r w:rsidRPr="00202299">
              <w:rPr>
                <w:rFonts w:eastAsia="Yu Mincho"/>
                <w:lang w:val="en-US"/>
              </w:rPr>
              <w:t>DC_n1A-n3A</w:t>
            </w:r>
          </w:p>
          <w:p w14:paraId="208312CD" w14:textId="77777777" w:rsidR="00202299" w:rsidRPr="00202299" w:rsidRDefault="00202299" w:rsidP="009D17F6">
            <w:pPr>
              <w:pStyle w:val="TAC"/>
              <w:rPr>
                <w:rFonts w:eastAsia="Yu Mincho"/>
                <w:lang w:val="en-US"/>
              </w:rPr>
            </w:pPr>
            <w:r w:rsidRPr="00202299">
              <w:rPr>
                <w:rFonts w:eastAsia="Yu Mincho"/>
                <w:lang w:val="en-US"/>
              </w:rPr>
              <w:t>DC_n1A-n28A</w:t>
            </w:r>
          </w:p>
          <w:p w14:paraId="5F74FFD6" w14:textId="77777777" w:rsidR="00202299" w:rsidRPr="00202299" w:rsidRDefault="00202299" w:rsidP="009D17F6">
            <w:pPr>
              <w:pStyle w:val="TAC"/>
              <w:rPr>
                <w:rFonts w:eastAsia="Yu Mincho"/>
                <w:lang w:val="en-US"/>
              </w:rPr>
            </w:pPr>
            <w:r w:rsidRPr="00202299">
              <w:rPr>
                <w:rFonts w:eastAsia="Yu Mincho"/>
                <w:lang w:val="en-US"/>
              </w:rPr>
              <w:t>DC_n1A-n79A</w:t>
            </w:r>
          </w:p>
          <w:p w14:paraId="2687ABE1" w14:textId="77777777" w:rsidR="00202299" w:rsidRPr="00202299" w:rsidRDefault="00202299" w:rsidP="009D17F6">
            <w:pPr>
              <w:pStyle w:val="TAC"/>
              <w:rPr>
                <w:rFonts w:eastAsia="Yu Mincho"/>
                <w:lang w:val="en-US"/>
              </w:rPr>
            </w:pPr>
            <w:r w:rsidRPr="00202299">
              <w:rPr>
                <w:rFonts w:eastAsia="Yu Mincho"/>
                <w:lang w:val="en-US"/>
              </w:rPr>
              <w:t>DC_n3A-n28A</w:t>
            </w:r>
          </w:p>
          <w:p w14:paraId="3DD9A93C" w14:textId="77777777" w:rsidR="00202299" w:rsidRPr="00202299" w:rsidRDefault="00202299" w:rsidP="009D17F6">
            <w:pPr>
              <w:pStyle w:val="TAC"/>
              <w:rPr>
                <w:rFonts w:eastAsia="Yu Mincho"/>
                <w:lang w:val="en-US"/>
              </w:rPr>
            </w:pPr>
            <w:r w:rsidRPr="00202299">
              <w:rPr>
                <w:rFonts w:eastAsia="Yu Mincho"/>
                <w:lang w:val="en-US"/>
              </w:rPr>
              <w:t>DC_n3A-n79A</w:t>
            </w:r>
          </w:p>
          <w:p w14:paraId="623E3C1C" w14:textId="77777777" w:rsidR="00202299" w:rsidRPr="00202299" w:rsidRDefault="00202299" w:rsidP="009D17F6">
            <w:pPr>
              <w:pStyle w:val="TAC"/>
              <w:rPr>
                <w:rFonts w:eastAsia="Yu Mincho"/>
                <w:lang w:val="en-US"/>
              </w:rPr>
            </w:pPr>
            <w:r w:rsidRPr="00202299">
              <w:rPr>
                <w:rFonts w:eastAsia="Yu Mincho"/>
                <w:lang w:val="en-US"/>
              </w:rPr>
              <w:t>DC_n28A-n79A</w:t>
            </w:r>
          </w:p>
        </w:tc>
      </w:tr>
      <w:tr w:rsidR="00202299" w:rsidRPr="00202299" w14:paraId="7FC120E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202299" w:rsidRDefault="00202299" w:rsidP="009D17F6">
            <w:pPr>
              <w:pStyle w:val="TAC"/>
              <w:rPr>
                <w:rFonts w:eastAsia="SimSun"/>
                <w:noProof/>
                <w:lang w:eastAsia="ja-JP"/>
              </w:rPr>
            </w:pPr>
            <w:r w:rsidRPr="00202299">
              <w:rPr>
                <w:rFonts w:eastAsia="SimSun"/>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C_n1A-n3A</w:t>
            </w:r>
          </w:p>
          <w:p w14:paraId="5F03813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247FF79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5C492315"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C_n3A-n41A</w:t>
            </w:r>
          </w:p>
          <w:p w14:paraId="7CD3B95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C_n3A-n77A</w:t>
            </w:r>
          </w:p>
          <w:p w14:paraId="61792659"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5684431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202299" w:rsidRDefault="00202299" w:rsidP="009D17F6">
            <w:pPr>
              <w:pStyle w:val="TAC"/>
              <w:rPr>
                <w:rFonts w:eastAsia="SimSun"/>
                <w:noProof/>
                <w:lang w:eastAsia="ja-JP"/>
              </w:rPr>
            </w:pPr>
            <w:r w:rsidRPr="00202299">
              <w:rPr>
                <w:rFonts w:eastAsia="SimSun"/>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202299" w:rsidRDefault="00202299" w:rsidP="009D17F6">
            <w:pPr>
              <w:pStyle w:val="TAC"/>
              <w:rPr>
                <w:rFonts w:eastAsia="SimSun"/>
                <w:lang w:val="en-US" w:eastAsia="ja-JP"/>
              </w:rPr>
            </w:pPr>
            <w:r w:rsidRPr="00202299">
              <w:rPr>
                <w:rFonts w:eastAsia="SimSun"/>
                <w:lang w:val="en-US" w:eastAsia="ja-JP"/>
              </w:rPr>
              <w:t>DC_n1A-n3A</w:t>
            </w:r>
          </w:p>
          <w:p w14:paraId="241FB049" w14:textId="77777777" w:rsidR="00202299" w:rsidRPr="00202299" w:rsidRDefault="00202299" w:rsidP="009D17F6">
            <w:pPr>
              <w:pStyle w:val="TAC"/>
              <w:rPr>
                <w:rFonts w:eastAsia="SimSun"/>
                <w:lang w:val="en-US" w:eastAsia="ja-JP"/>
              </w:rPr>
            </w:pPr>
            <w:r w:rsidRPr="00202299">
              <w:rPr>
                <w:rFonts w:eastAsia="SimSun"/>
                <w:lang w:val="en-US" w:eastAsia="ja-JP"/>
              </w:rPr>
              <w:t>DC_n1A-n41A</w:t>
            </w:r>
          </w:p>
          <w:p w14:paraId="6EBAB3C3" w14:textId="77777777" w:rsidR="00202299" w:rsidRPr="00202299" w:rsidRDefault="00202299" w:rsidP="009D17F6">
            <w:pPr>
              <w:pStyle w:val="TAC"/>
              <w:rPr>
                <w:rFonts w:eastAsia="SimSun"/>
                <w:lang w:val="en-US" w:eastAsia="ja-JP"/>
              </w:rPr>
            </w:pPr>
            <w:r w:rsidRPr="00202299">
              <w:rPr>
                <w:rFonts w:eastAsia="SimSun"/>
                <w:lang w:val="en-US" w:eastAsia="ja-JP"/>
              </w:rPr>
              <w:t>DC_n1A-n79A</w:t>
            </w:r>
          </w:p>
          <w:p w14:paraId="0B8F387A" w14:textId="77777777" w:rsidR="00202299" w:rsidRPr="00202299" w:rsidRDefault="00202299" w:rsidP="009D17F6">
            <w:pPr>
              <w:pStyle w:val="TAC"/>
              <w:rPr>
                <w:rFonts w:eastAsia="SimSun"/>
                <w:lang w:val="en-US" w:eastAsia="ja-JP"/>
              </w:rPr>
            </w:pPr>
            <w:r w:rsidRPr="00202299">
              <w:rPr>
                <w:rFonts w:eastAsia="SimSun"/>
                <w:lang w:val="en-US" w:eastAsia="ja-JP"/>
              </w:rPr>
              <w:t>DC_n3A-n41A</w:t>
            </w:r>
          </w:p>
          <w:p w14:paraId="107664E2" w14:textId="77777777" w:rsidR="00202299" w:rsidRPr="00202299" w:rsidRDefault="00202299" w:rsidP="009D17F6">
            <w:pPr>
              <w:pStyle w:val="TAC"/>
              <w:rPr>
                <w:rFonts w:eastAsia="SimSun"/>
                <w:lang w:val="en-US" w:eastAsia="ja-JP"/>
              </w:rPr>
            </w:pPr>
            <w:r w:rsidRPr="00202299">
              <w:rPr>
                <w:rFonts w:eastAsia="SimSun"/>
                <w:lang w:val="en-US" w:eastAsia="ja-JP"/>
              </w:rPr>
              <w:t>DC_n3A-n79A</w:t>
            </w:r>
          </w:p>
          <w:p w14:paraId="2908ED4C" w14:textId="77777777" w:rsidR="00202299" w:rsidRPr="00202299" w:rsidRDefault="00202299" w:rsidP="009D17F6">
            <w:pPr>
              <w:pStyle w:val="TAC"/>
              <w:rPr>
                <w:rFonts w:eastAsia="SimSun"/>
                <w:lang w:val="en-US" w:eastAsia="ja-JP"/>
              </w:rPr>
            </w:pPr>
            <w:r w:rsidRPr="00202299">
              <w:rPr>
                <w:rFonts w:eastAsia="SimSun"/>
                <w:bCs/>
                <w:lang w:val="en-US" w:eastAsia="ja-JP"/>
              </w:rPr>
              <w:t>DC_n41A-n79A</w:t>
            </w:r>
          </w:p>
        </w:tc>
      </w:tr>
      <w:tr w:rsidR="00202299" w:rsidRPr="00202299" w14:paraId="237703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202299" w:rsidRDefault="00202299" w:rsidP="009D17F6">
            <w:pPr>
              <w:pStyle w:val="TAC"/>
              <w:rPr>
                <w:rFonts w:eastAsia="Yu Mincho"/>
                <w:lang w:val="en-US"/>
              </w:rPr>
            </w:pPr>
            <w:r w:rsidRPr="00202299">
              <w:rPr>
                <w:rFonts w:eastAsia="Yu Mincho"/>
                <w:lang w:val="en-US"/>
              </w:rPr>
              <w:t>DC_n1A-n3A</w:t>
            </w:r>
          </w:p>
          <w:p w14:paraId="3C2CEF88" w14:textId="77777777" w:rsidR="00202299" w:rsidRPr="00202299" w:rsidRDefault="00202299" w:rsidP="009D17F6">
            <w:pPr>
              <w:pStyle w:val="TAC"/>
              <w:rPr>
                <w:rFonts w:eastAsia="Yu Mincho"/>
                <w:lang w:val="en-US"/>
              </w:rPr>
            </w:pPr>
            <w:r w:rsidRPr="00202299">
              <w:rPr>
                <w:rFonts w:eastAsia="Yu Mincho"/>
                <w:lang w:val="en-US"/>
              </w:rPr>
              <w:t>DC_n1A-n78A</w:t>
            </w:r>
          </w:p>
          <w:p w14:paraId="22EE1A63" w14:textId="77777777" w:rsidR="00202299" w:rsidRPr="00202299" w:rsidRDefault="00202299" w:rsidP="009D17F6">
            <w:pPr>
              <w:pStyle w:val="TAC"/>
              <w:rPr>
                <w:rFonts w:eastAsia="SimSun"/>
                <w:bCs/>
                <w:lang w:val="en-US" w:eastAsia="ja-JP"/>
              </w:rPr>
            </w:pPr>
            <w:r w:rsidRPr="00202299">
              <w:rPr>
                <w:rFonts w:eastAsia="Yu Mincho"/>
                <w:bCs/>
                <w:lang w:val="en-US"/>
              </w:rPr>
              <w:t>DC_n3A-n78A</w:t>
            </w:r>
          </w:p>
        </w:tc>
      </w:tr>
      <w:tr w:rsidR="00202299" w:rsidRPr="00202299" w14:paraId="7E823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202299" w:rsidRDefault="00202299" w:rsidP="009D17F6">
            <w:pPr>
              <w:pStyle w:val="TAC"/>
              <w:rPr>
                <w:rFonts w:eastAsia="Yu Mincho"/>
                <w:lang w:val="en-US"/>
              </w:rPr>
            </w:pPr>
            <w:r w:rsidRPr="00202299">
              <w:rPr>
                <w:rFonts w:eastAsia="Yu Mincho"/>
                <w:lang w:val="en-US"/>
              </w:rPr>
              <w:t>DC_n1A-n3A</w:t>
            </w:r>
          </w:p>
          <w:p w14:paraId="6D9192E8" w14:textId="77777777" w:rsidR="00202299" w:rsidRPr="00202299" w:rsidRDefault="00202299" w:rsidP="009D17F6">
            <w:pPr>
              <w:pStyle w:val="TAC"/>
              <w:rPr>
                <w:rFonts w:eastAsia="Yu Mincho"/>
                <w:bCs/>
                <w:lang w:val="en-US"/>
              </w:rPr>
            </w:pPr>
            <w:r w:rsidRPr="00202299">
              <w:rPr>
                <w:rFonts w:eastAsia="Yu Mincho"/>
                <w:lang w:val="en-US"/>
              </w:rPr>
              <w:t>DC_n1A-n78A</w:t>
            </w:r>
          </w:p>
          <w:p w14:paraId="04BDC02D" w14:textId="77777777" w:rsidR="00202299" w:rsidRPr="00202299" w:rsidRDefault="00202299" w:rsidP="009D17F6">
            <w:pPr>
              <w:pStyle w:val="TAC"/>
              <w:rPr>
                <w:rFonts w:eastAsia="SimSun"/>
                <w:lang w:val="en-US" w:eastAsia="ja-JP"/>
              </w:rPr>
            </w:pPr>
            <w:r w:rsidRPr="00202299">
              <w:rPr>
                <w:rFonts w:eastAsia="Yu Mincho"/>
                <w:bCs/>
                <w:lang w:val="en-US"/>
              </w:rPr>
              <w:t>DC_n3A-n78A</w:t>
            </w:r>
          </w:p>
        </w:tc>
      </w:tr>
      <w:tr w:rsidR="00202299" w:rsidRPr="00202299" w14:paraId="3EE5B8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202299" w:rsidRDefault="00202299" w:rsidP="009D17F6">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202299" w:rsidRDefault="00202299" w:rsidP="009D17F6">
            <w:pPr>
              <w:pStyle w:val="TAC"/>
              <w:rPr>
                <w:rFonts w:eastAsia="Yu Mincho"/>
                <w:lang w:val="en-US"/>
              </w:rPr>
            </w:pPr>
            <w:r w:rsidRPr="00202299">
              <w:rPr>
                <w:rFonts w:eastAsia="Yu Mincho"/>
                <w:lang w:val="en-US"/>
              </w:rPr>
              <w:t>DC_n1A-n3A</w:t>
            </w:r>
          </w:p>
          <w:p w14:paraId="18E2D633" w14:textId="77777777" w:rsidR="00202299" w:rsidRPr="00202299" w:rsidRDefault="00202299" w:rsidP="009D17F6">
            <w:pPr>
              <w:pStyle w:val="TAC"/>
              <w:rPr>
                <w:rFonts w:eastAsia="Yu Mincho"/>
                <w:lang w:val="en-US"/>
              </w:rPr>
            </w:pPr>
            <w:r w:rsidRPr="00202299">
              <w:rPr>
                <w:rFonts w:eastAsia="Yu Mincho"/>
                <w:lang w:val="en-US"/>
              </w:rPr>
              <w:t>DC_n1A-n77A</w:t>
            </w:r>
          </w:p>
          <w:p w14:paraId="51401674" w14:textId="77777777" w:rsidR="00202299" w:rsidRPr="00202299" w:rsidRDefault="00202299" w:rsidP="009D17F6">
            <w:pPr>
              <w:pStyle w:val="TAC"/>
              <w:rPr>
                <w:rFonts w:eastAsia="Yu Mincho"/>
                <w:lang w:val="en-US"/>
              </w:rPr>
            </w:pPr>
            <w:r w:rsidRPr="00202299">
              <w:rPr>
                <w:rFonts w:eastAsia="Yu Mincho"/>
                <w:lang w:val="en-US"/>
              </w:rPr>
              <w:t>DC_n1A-n79A</w:t>
            </w:r>
          </w:p>
          <w:p w14:paraId="22AA3543" w14:textId="77777777" w:rsidR="00202299" w:rsidRPr="00202299" w:rsidRDefault="00202299" w:rsidP="009D17F6">
            <w:pPr>
              <w:pStyle w:val="TAC"/>
              <w:rPr>
                <w:rFonts w:eastAsia="Yu Mincho"/>
                <w:lang w:val="en-US"/>
              </w:rPr>
            </w:pPr>
            <w:r w:rsidRPr="00202299">
              <w:rPr>
                <w:rFonts w:eastAsia="Yu Mincho"/>
                <w:lang w:val="en-US"/>
              </w:rPr>
              <w:t>DC_n3A-n77A</w:t>
            </w:r>
          </w:p>
          <w:p w14:paraId="76CA0C00" w14:textId="77777777" w:rsidR="00202299" w:rsidRPr="00202299" w:rsidRDefault="00202299" w:rsidP="009D17F6">
            <w:pPr>
              <w:pStyle w:val="TAC"/>
              <w:rPr>
                <w:rFonts w:eastAsia="Yu Mincho"/>
                <w:lang w:val="en-US"/>
              </w:rPr>
            </w:pPr>
            <w:r w:rsidRPr="00202299">
              <w:rPr>
                <w:rFonts w:eastAsia="Yu Mincho"/>
                <w:lang w:val="en-US"/>
              </w:rPr>
              <w:t>DC_n3A-n79A</w:t>
            </w:r>
          </w:p>
          <w:p w14:paraId="403B52D6"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C87C00" w:rsidRPr="00202299" w14:paraId="0FCC695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202299" w:rsidRDefault="00C87C00" w:rsidP="00C87C00">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202299" w:rsidRDefault="00C87C00" w:rsidP="00C87C00">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C87C00" w:rsidRPr="00202299" w14:paraId="7ED8EC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202299" w:rsidRDefault="00C87C00" w:rsidP="00C87C00">
            <w:pPr>
              <w:pStyle w:val="TAC"/>
              <w:rPr>
                <w:rFonts w:eastAsia="Yu Mincho"/>
                <w:lang w:val="en-US" w:eastAsia="ja-JP"/>
              </w:rPr>
            </w:pPr>
            <w:r w:rsidRPr="00E57027">
              <w:rPr>
                <w:color w:val="000000"/>
                <w:szCs w:val="18"/>
                <w:lang w:eastAsia="en-GB"/>
              </w:rPr>
              <w:lastRenderedPageBreak/>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202299" w:rsidRDefault="00C87C00" w:rsidP="00C87C00">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202299" w:rsidRPr="00202299" w14:paraId="7B37FB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202299" w:rsidRDefault="00202299" w:rsidP="009D17F6">
            <w:pPr>
              <w:pStyle w:val="TAC"/>
              <w:rPr>
                <w:rFonts w:eastAsia="Yu Mincho"/>
                <w:lang w:val="en-US"/>
              </w:rPr>
            </w:pPr>
            <w:r w:rsidRPr="00202299">
              <w:rPr>
                <w:rFonts w:eastAsia="Yu Mincho"/>
                <w:lang w:val="en-US"/>
              </w:rPr>
              <w:t>DC_n1A-n7A</w:t>
            </w:r>
          </w:p>
          <w:p w14:paraId="3D72F86F" w14:textId="77777777" w:rsidR="00202299" w:rsidRPr="00202299" w:rsidRDefault="00202299" w:rsidP="009D17F6">
            <w:pPr>
              <w:pStyle w:val="TAC"/>
              <w:rPr>
                <w:rFonts w:eastAsia="Yu Mincho"/>
                <w:lang w:val="en-US"/>
              </w:rPr>
            </w:pPr>
            <w:r w:rsidRPr="00202299">
              <w:rPr>
                <w:rFonts w:eastAsia="Yu Mincho"/>
                <w:lang w:val="en-US"/>
              </w:rPr>
              <w:t>DC_n1A-n78A</w:t>
            </w:r>
          </w:p>
          <w:p w14:paraId="7EB1849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55163EE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202299" w:rsidRDefault="00202299" w:rsidP="009D17F6">
            <w:pPr>
              <w:pStyle w:val="TAC"/>
              <w:rPr>
                <w:rFonts w:eastAsia="Yu Mincho"/>
                <w:lang w:val="en-US"/>
              </w:rPr>
            </w:pPr>
            <w:r w:rsidRPr="00202299">
              <w:rPr>
                <w:rFonts w:eastAsia="Yu Mincho"/>
                <w:lang w:val="en-US"/>
              </w:rPr>
              <w:t>DC_n1A-n7A</w:t>
            </w:r>
          </w:p>
          <w:p w14:paraId="060BE1E4" w14:textId="77777777" w:rsidR="00202299" w:rsidRPr="00202299" w:rsidRDefault="00202299" w:rsidP="009D17F6">
            <w:pPr>
              <w:pStyle w:val="TAC"/>
              <w:rPr>
                <w:rFonts w:eastAsia="Yu Mincho"/>
                <w:bCs/>
                <w:lang w:val="en-US"/>
              </w:rPr>
            </w:pPr>
            <w:r w:rsidRPr="00202299">
              <w:rPr>
                <w:rFonts w:eastAsia="Yu Mincho"/>
                <w:lang w:val="en-US"/>
              </w:rPr>
              <w:t>DC_n1A-n78A</w:t>
            </w:r>
          </w:p>
          <w:p w14:paraId="10E5A5CC"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202299" w:rsidRPr="00202299" w14:paraId="58037A9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202299" w:rsidRDefault="00202299" w:rsidP="009D17F6">
            <w:pPr>
              <w:pStyle w:val="TAC"/>
              <w:rPr>
                <w:rFonts w:eastAsia="SimSun"/>
                <w:noProof/>
                <w:lang w:eastAsia="ja-JP"/>
              </w:rPr>
            </w:pPr>
            <w:r w:rsidRPr="00202299">
              <w:rPr>
                <w:rFonts w:eastAsia="SimSun"/>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C_n1A-n28A</w:t>
            </w:r>
          </w:p>
          <w:p w14:paraId="4DFA4309"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14EA9B1F"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074DBF7E"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C_n28A-n41A</w:t>
            </w:r>
          </w:p>
          <w:p w14:paraId="4CB80656"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C_n28A-n77A</w:t>
            </w:r>
          </w:p>
          <w:p w14:paraId="4AD7E89C"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64723A3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202299" w:rsidRDefault="00202299" w:rsidP="009D17F6">
            <w:pPr>
              <w:pStyle w:val="TAC"/>
              <w:rPr>
                <w:rFonts w:eastAsia="Yu Mincho"/>
                <w:lang w:val="en-US"/>
              </w:rPr>
            </w:pPr>
            <w:r w:rsidRPr="00202299">
              <w:rPr>
                <w:rFonts w:eastAsia="Yu Mincho"/>
                <w:lang w:val="en-US"/>
              </w:rPr>
              <w:t>DC_n1A-n28A</w:t>
            </w:r>
          </w:p>
          <w:p w14:paraId="2494EAAB" w14:textId="77777777" w:rsidR="00202299" w:rsidRPr="00202299" w:rsidRDefault="00202299" w:rsidP="009D17F6">
            <w:pPr>
              <w:pStyle w:val="TAC"/>
              <w:rPr>
                <w:rFonts w:eastAsia="Yu Mincho"/>
                <w:lang w:val="en-US"/>
              </w:rPr>
            </w:pPr>
            <w:r w:rsidRPr="00202299">
              <w:rPr>
                <w:rFonts w:eastAsia="Yu Mincho"/>
                <w:lang w:val="en-US"/>
              </w:rPr>
              <w:t>DC_n1A-n41A</w:t>
            </w:r>
          </w:p>
          <w:p w14:paraId="7FFB6388" w14:textId="77777777" w:rsidR="00202299" w:rsidRPr="00202299" w:rsidRDefault="00202299" w:rsidP="009D17F6">
            <w:pPr>
              <w:pStyle w:val="TAC"/>
              <w:rPr>
                <w:rFonts w:eastAsia="Yu Mincho"/>
                <w:lang w:val="en-US"/>
              </w:rPr>
            </w:pPr>
            <w:r w:rsidRPr="00202299">
              <w:rPr>
                <w:rFonts w:eastAsia="Yu Mincho"/>
                <w:lang w:val="en-US"/>
              </w:rPr>
              <w:t>DC_n1A-n79A</w:t>
            </w:r>
          </w:p>
          <w:p w14:paraId="6A264832" w14:textId="77777777" w:rsidR="00202299" w:rsidRPr="00202299" w:rsidRDefault="00202299" w:rsidP="009D17F6">
            <w:pPr>
              <w:pStyle w:val="TAC"/>
              <w:rPr>
                <w:rFonts w:eastAsia="Yu Mincho"/>
                <w:lang w:val="en-US"/>
              </w:rPr>
            </w:pPr>
            <w:r w:rsidRPr="00202299">
              <w:rPr>
                <w:rFonts w:eastAsia="Yu Mincho"/>
                <w:lang w:val="en-US"/>
              </w:rPr>
              <w:t>DC_n28A-n41A</w:t>
            </w:r>
          </w:p>
          <w:p w14:paraId="59ACA6AA" w14:textId="77777777" w:rsidR="00202299" w:rsidRPr="00202299" w:rsidRDefault="00202299" w:rsidP="009D17F6">
            <w:pPr>
              <w:pStyle w:val="TAC"/>
              <w:rPr>
                <w:rFonts w:eastAsia="Yu Mincho"/>
                <w:lang w:val="en-US"/>
              </w:rPr>
            </w:pPr>
            <w:r w:rsidRPr="00202299">
              <w:rPr>
                <w:rFonts w:eastAsia="Yu Mincho"/>
                <w:lang w:val="en-US"/>
              </w:rPr>
              <w:t>DC_n28A-n79A</w:t>
            </w:r>
          </w:p>
          <w:p w14:paraId="4F82B54D" w14:textId="77777777" w:rsidR="00202299" w:rsidRPr="00202299" w:rsidRDefault="00202299" w:rsidP="009D17F6">
            <w:pPr>
              <w:pStyle w:val="TAC"/>
              <w:rPr>
                <w:rFonts w:eastAsia="Yu Mincho"/>
                <w:lang w:val="en-US"/>
              </w:rPr>
            </w:pPr>
            <w:r w:rsidRPr="00202299">
              <w:rPr>
                <w:rFonts w:eastAsia="Yu Mincho"/>
                <w:lang w:val="en-US"/>
              </w:rPr>
              <w:t>DC_n41A-n79A</w:t>
            </w:r>
          </w:p>
        </w:tc>
      </w:tr>
      <w:tr w:rsidR="00202299" w:rsidRPr="00202299" w14:paraId="1CFC2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202299" w:rsidRDefault="00202299" w:rsidP="009D17F6">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202299" w:rsidRDefault="00202299" w:rsidP="009D17F6">
            <w:pPr>
              <w:pStyle w:val="TAC"/>
              <w:rPr>
                <w:rFonts w:eastAsia="Yu Mincho"/>
                <w:lang w:val="en-US"/>
              </w:rPr>
            </w:pPr>
            <w:r w:rsidRPr="00202299">
              <w:rPr>
                <w:rFonts w:eastAsia="Yu Mincho"/>
                <w:lang w:val="en-US"/>
              </w:rPr>
              <w:t>DC_n1A-n28A</w:t>
            </w:r>
          </w:p>
          <w:p w14:paraId="3FDC0DA7" w14:textId="77777777" w:rsidR="00202299" w:rsidRPr="00202299" w:rsidRDefault="00202299" w:rsidP="009D17F6">
            <w:pPr>
              <w:pStyle w:val="TAC"/>
              <w:rPr>
                <w:rFonts w:eastAsia="Yu Mincho"/>
                <w:lang w:val="en-US"/>
              </w:rPr>
            </w:pPr>
            <w:r w:rsidRPr="00202299">
              <w:rPr>
                <w:rFonts w:eastAsia="Yu Mincho"/>
                <w:lang w:val="en-US"/>
              </w:rPr>
              <w:t>DC_n1A-n77A</w:t>
            </w:r>
          </w:p>
          <w:p w14:paraId="7804A80A" w14:textId="77777777" w:rsidR="00202299" w:rsidRPr="00202299" w:rsidRDefault="00202299" w:rsidP="009D17F6">
            <w:pPr>
              <w:pStyle w:val="TAC"/>
              <w:rPr>
                <w:rFonts w:eastAsia="Yu Mincho"/>
                <w:lang w:val="en-US"/>
              </w:rPr>
            </w:pPr>
            <w:r w:rsidRPr="00202299">
              <w:rPr>
                <w:rFonts w:eastAsia="Yu Mincho"/>
                <w:lang w:val="en-US"/>
              </w:rPr>
              <w:t>DC_n1A-n79A</w:t>
            </w:r>
          </w:p>
          <w:p w14:paraId="65AF88CF" w14:textId="77777777" w:rsidR="00202299" w:rsidRPr="00202299" w:rsidRDefault="00202299" w:rsidP="009D17F6">
            <w:pPr>
              <w:pStyle w:val="TAC"/>
              <w:rPr>
                <w:rFonts w:eastAsia="Yu Mincho"/>
                <w:lang w:val="en-US"/>
              </w:rPr>
            </w:pPr>
            <w:r w:rsidRPr="00202299">
              <w:rPr>
                <w:rFonts w:eastAsia="Yu Mincho"/>
                <w:lang w:val="en-US"/>
              </w:rPr>
              <w:t>DC_n28A-n77A</w:t>
            </w:r>
          </w:p>
          <w:p w14:paraId="1A204CBC" w14:textId="77777777" w:rsidR="00202299" w:rsidRPr="00202299" w:rsidRDefault="00202299" w:rsidP="009D17F6">
            <w:pPr>
              <w:pStyle w:val="TAC"/>
              <w:rPr>
                <w:rFonts w:eastAsia="Yu Mincho"/>
                <w:lang w:val="en-US"/>
              </w:rPr>
            </w:pPr>
            <w:r w:rsidRPr="00202299">
              <w:rPr>
                <w:rFonts w:eastAsia="Yu Mincho"/>
                <w:lang w:val="en-US"/>
              </w:rPr>
              <w:t>DC_n28A-n79A</w:t>
            </w:r>
          </w:p>
          <w:p w14:paraId="642C9279"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2E7D586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202299" w:rsidRDefault="00202299" w:rsidP="009D17F6">
            <w:pPr>
              <w:pStyle w:val="TAC"/>
              <w:rPr>
                <w:rFonts w:eastAsia="Yu Mincho"/>
                <w:lang w:val="en-US"/>
              </w:rPr>
            </w:pPr>
            <w:r w:rsidRPr="00202299">
              <w:rPr>
                <w:rFonts w:eastAsia="Yu Mincho"/>
                <w:lang w:val="en-US"/>
              </w:rPr>
              <w:t>DC_n1A-n41A</w:t>
            </w:r>
          </w:p>
          <w:p w14:paraId="1290EE28" w14:textId="77777777" w:rsidR="00202299" w:rsidRPr="00202299" w:rsidRDefault="00202299" w:rsidP="009D17F6">
            <w:pPr>
              <w:pStyle w:val="TAC"/>
              <w:rPr>
                <w:rFonts w:eastAsia="Yu Mincho"/>
                <w:lang w:val="en-US"/>
              </w:rPr>
            </w:pPr>
            <w:r w:rsidRPr="00202299">
              <w:rPr>
                <w:rFonts w:eastAsia="Yu Mincho"/>
                <w:lang w:val="en-US"/>
              </w:rPr>
              <w:t>DC_n1A-n77A</w:t>
            </w:r>
          </w:p>
          <w:p w14:paraId="5D0D23F6" w14:textId="77777777" w:rsidR="00202299" w:rsidRPr="00202299" w:rsidRDefault="00202299" w:rsidP="009D17F6">
            <w:pPr>
              <w:pStyle w:val="TAC"/>
              <w:rPr>
                <w:rFonts w:eastAsia="Yu Mincho"/>
                <w:lang w:val="en-US"/>
              </w:rPr>
            </w:pPr>
            <w:r w:rsidRPr="00202299">
              <w:rPr>
                <w:rFonts w:eastAsia="Yu Mincho"/>
                <w:lang w:val="en-US"/>
              </w:rPr>
              <w:t>DC_n1A-n79A</w:t>
            </w:r>
          </w:p>
          <w:p w14:paraId="5C296D61" w14:textId="77777777" w:rsidR="00202299" w:rsidRPr="00202299" w:rsidRDefault="00202299" w:rsidP="009D17F6">
            <w:pPr>
              <w:pStyle w:val="TAC"/>
              <w:rPr>
                <w:rFonts w:eastAsia="Yu Mincho"/>
                <w:lang w:val="en-US"/>
              </w:rPr>
            </w:pPr>
            <w:r w:rsidRPr="00202299">
              <w:rPr>
                <w:rFonts w:eastAsia="Yu Mincho"/>
                <w:lang w:val="en-US"/>
              </w:rPr>
              <w:t>DC_n41A-n77A</w:t>
            </w:r>
          </w:p>
          <w:p w14:paraId="3C561A59" w14:textId="77777777" w:rsidR="00202299" w:rsidRPr="00202299" w:rsidRDefault="00202299" w:rsidP="009D17F6">
            <w:pPr>
              <w:pStyle w:val="TAC"/>
              <w:rPr>
                <w:rFonts w:eastAsia="Yu Mincho"/>
                <w:lang w:val="en-US"/>
              </w:rPr>
            </w:pPr>
            <w:r w:rsidRPr="00202299">
              <w:rPr>
                <w:rFonts w:eastAsia="Yu Mincho"/>
                <w:lang w:val="en-US"/>
              </w:rPr>
              <w:t>DC_n41A-n79A</w:t>
            </w:r>
          </w:p>
          <w:p w14:paraId="4E3DA8B0"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E029BD" w:rsidRPr="00202299" w14:paraId="5F9E21A4"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202299" w:rsidRDefault="00E029BD" w:rsidP="00E029BD">
            <w:pPr>
              <w:pStyle w:val="TAC"/>
              <w:rPr>
                <w:rFonts w:eastAsia="Yu Mincho"/>
                <w:lang w:val="en-US" w:eastAsia="ja-JP"/>
              </w:rPr>
            </w:pPr>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p>
          <w:p w14:paraId="03A30AE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p>
          <w:p w14:paraId="397BDB70" w14:textId="20E6E2DE"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tc>
      </w:tr>
      <w:tr w:rsidR="00E029BD" w:rsidRPr="00202299" w14:paraId="0B418A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202299" w:rsidRDefault="00E029BD" w:rsidP="00E029BD">
            <w:pPr>
              <w:pStyle w:val="TAC"/>
              <w:rPr>
                <w:rFonts w:eastAsia="Yu Mincho"/>
                <w:lang w:val="en-US"/>
              </w:rPr>
            </w:pPr>
            <w:r w:rsidRPr="00202299">
              <w:rPr>
                <w:rFonts w:eastAsia="Yu Mincho"/>
                <w:lang w:val="en-US"/>
              </w:rPr>
              <w:t>DC_n3A-n7A</w:t>
            </w:r>
          </w:p>
          <w:p w14:paraId="25CA2C9E"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81E6677" w14:textId="77777777" w:rsidR="00E029BD" w:rsidRPr="00202299" w:rsidRDefault="00E029BD" w:rsidP="00E029BD">
            <w:pPr>
              <w:pStyle w:val="TAC"/>
              <w:rPr>
                <w:rFonts w:eastAsia="Yu Mincho"/>
                <w:lang w:val="en-US"/>
              </w:rPr>
            </w:pPr>
            <w:r w:rsidRPr="00202299">
              <w:rPr>
                <w:rFonts w:eastAsia="Yu Mincho"/>
                <w:lang w:val="en-US"/>
              </w:rPr>
              <w:t>DC_n3A-n78A</w:t>
            </w:r>
          </w:p>
          <w:p w14:paraId="214DBE7F"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3E91CAC1" w14:textId="77777777" w:rsidR="00E029BD" w:rsidRPr="00202299" w:rsidRDefault="00E029BD" w:rsidP="00E029BD">
            <w:pPr>
              <w:pStyle w:val="TAC"/>
              <w:rPr>
                <w:rFonts w:eastAsia="Yu Mincho"/>
                <w:lang w:val="en-US"/>
              </w:rPr>
            </w:pPr>
            <w:r w:rsidRPr="00202299">
              <w:rPr>
                <w:rFonts w:eastAsia="Yu Mincho"/>
                <w:lang w:val="en-US"/>
              </w:rPr>
              <w:t>DC_n7A-n78A</w:t>
            </w:r>
          </w:p>
          <w:p w14:paraId="7595B4AF" w14:textId="7A1C25ED"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19F98D6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202299" w:rsidRDefault="00E029BD" w:rsidP="00E029BD">
            <w:pPr>
              <w:pStyle w:val="TAC"/>
              <w:rPr>
                <w:rFonts w:eastAsia="Yu Mincho"/>
                <w:lang w:val="en-US"/>
              </w:rPr>
            </w:pPr>
            <w:r w:rsidRPr="00202299">
              <w:rPr>
                <w:rFonts w:eastAsia="Yu Mincho"/>
                <w:lang w:val="en-US"/>
              </w:rPr>
              <w:t>DC_n3A-n7A</w:t>
            </w:r>
          </w:p>
          <w:p w14:paraId="3D030DC3"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3933CBFB" w14:textId="77777777" w:rsidR="00E029BD" w:rsidRPr="00202299" w:rsidRDefault="00E029BD" w:rsidP="00E029BD">
            <w:pPr>
              <w:pStyle w:val="TAC"/>
              <w:rPr>
                <w:rFonts w:eastAsia="Yu Mincho"/>
                <w:lang w:val="en-US"/>
              </w:rPr>
            </w:pPr>
            <w:r w:rsidRPr="00202299">
              <w:rPr>
                <w:rFonts w:eastAsia="Yu Mincho"/>
                <w:lang w:val="en-US"/>
              </w:rPr>
              <w:t>DC_n3A-n78A</w:t>
            </w:r>
          </w:p>
          <w:p w14:paraId="1325235E"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12CA960F" w14:textId="77777777" w:rsidR="00E029BD" w:rsidRPr="00202299" w:rsidRDefault="00E029BD" w:rsidP="00E029BD">
            <w:pPr>
              <w:pStyle w:val="TAC"/>
              <w:rPr>
                <w:rFonts w:eastAsia="Yu Mincho"/>
                <w:lang w:val="en-US"/>
              </w:rPr>
            </w:pPr>
            <w:r w:rsidRPr="00202299">
              <w:rPr>
                <w:rFonts w:eastAsia="Yu Mincho"/>
                <w:lang w:val="en-US"/>
              </w:rPr>
              <w:t>DC_n7A-n78A</w:t>
            </w:r>
          </w:p>
          <w:p w14:paraId="756AB6F3" w14:textId="00EB66D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rsidDel="00A96091" w14:paraId="54011546" w14:textId="3BBB2D9D" w:rsidTr="00DF1A27">
        <w:trPr>
          <w:trHeight w:val="207"/>
          <w:jc w:val="center"/>
          <w:del w:id="53" w:author="Apple" w:date="2024-05-08T14:02:00Z"/>
        </w:trPr>
        <w:tc>
          <w:tcPr>
            <w:tcW w:w="2853" w:type="dxa"/>
            <w:tcBorders>
              <w:top w:val="single" w:sz="4" w:space="0" w:color="auto"/>
              <w:left w:val="single" w:sz="4" w:space="0" w:color="auto"/>
              <w:bottom w:val="single" w:sz="4" w:space="0" w:color="auto"/>
              <w:right w:val="single" w:sz="4" w:space="0" w:color="auto"/>
            </w:tcBorders>
          </w:tcPr>
          <w:p w14:paraId="15B35FE6" w14:textId="38A35D2D" w:rsidR="00E029BD" w:rsidRPr="00202299" w:rsidDel="00A96091" w:rsidRDefault="00E029BD" w:rsidP="00E029BD">
            <w:pPr>
              <w:pStyle w:val="TAC"/>
              <w:rPr>
                <w:del w:id="54" w:author="Apple" w:date="2024-05-08T14:02:00Z"/>
                <w:rFonts w:eastAsia="Yu Mincho"/>
                <w:lang w:val="en-US" w:eastAsia="ja-JP"/>
              </w:rPr>
            </w:pPr>
            <w:del w:id="55" w:author="Apple" w:date="2024-05-08T14:02:00Z">
              <w:r w:rsidRPr="00202299" w:rsidDel="00A96091">
                <w:rPr>
                  <w:rFonts w:eastAsia="Yu Mincho"/>
                  <w:lang w:val="en-US" w:eastAsia="ja-JP"/>
                </w:rPr>
                <w:delText>DC_n</w:delText>
              </w:r>
              <w:r w:rsidDel="00A96091">
                <w:rPr>
                  <w:rFonts w:eastAsia="Yu Mincho"/>
                  <w:lang w:val="en-US" w:eastAsia="ja-JP"/>
                </w:rPr>
                <w:delText>3</w:delText>
              </w:r>
              <w:r w:rsidRPr="00202299" w:rsidDel="00A96091">
                <w:rPr>
                  <w:rFonts w:eastAsia="Yu Mincho"/>
                  <w:lang w:val="en-US" w:eastAsia="ja-JP"/>
                </w:rPr>
                <w:delText>A-n</w:delText>
              </w:r>
              <w:r w:rsidDel="00A96091">
                <w:rPr>
                  <w:rFonts w:eastAsia="Yu Mincho"/>
                  <w:lang w:val="en-US" w:eastAsia="ja-JP"/>
                </w:rPr>
                <w:delText>7</w:delText>
              </w:r>
              <w:r w:rsidRPr="00202299" w:rsidDel="00A96091">
                <w:rPr>
                  <w:rFonts w:eastAsia="Yu Mincho"/>
                  <w:lang w:val="en-US" w:eastAsia="ja-JP"/>
                </w:rPr>
                <w:delText>A-n2</w:delText>
              </w:r>
              <w:r w:rsidDel="00A96091">
                <w:rPr>
                  <w:rFonts w:eastAsia="Yu Mincho"/>
                  <w:lang w:val="en-US" w:eastAsia="ja-JP"/>
                </w:rPr>
                <w:delText>0</w:delText>
              </w:r>
              <w:r w:rsidRPr="00202299" w:rsidDel="00A96091">
                <w:rPr>
                  <w:rFonts w:eastAsia="Yu Mincho"/>
                  <w:lang w:val="en-US" w:eastAsia="ja-JP"/>
                </w:rPr>
                <w:delText>A-n</w:delText>
              </w:r>
              <w:r w:rsidDel="00A96091">
                <w:rPr>
                  <w:rFonts w:eastAsia="Yu Mincho"/>
                  <w:lang w:val="en-US" w:eastAsia="ja-JP"/>
                </w:rPr>
                <w:delText>67</w:delText>
              </w:r>
              <w:r w:rsidRPr="00202299" w:rsidDel="00A96091">
                <w:rPr>
                  <w:rFonts w:eastAsia="Yu Mincho"/>
                  <w:lang w:val="en-US" w:eastAsia="ja-JP"/>
                </w:rPr>
                <w:delText>A</w:delText>
              </w:r>
            </w:del>
          </w:p>
        </w:tc>
        <w:tc>
          <w:tcPr>
            <w:tcW w:w="2892" w:type="dxa"/>
            <w:tcBorders>
              <w:top w:val="single" w:sz="4" w:space="0" w:color="auto"/>
              <w:left w:val="single" w:sz="4" w:space="0" w:color="auto"/>
              <w:bottom w:val="single" w:sz="4" w:space="0" w:color="auto"/>
              <w:right w:val="single" w:sz="4" w:space="0" w:color="auto"/>
            </w:tcBorders>
          </w:tcPr>
          <w:p w14:paraId="1BC058B8" w14:textId="477D746A" w:rsidR="00E029BD" w:rsidRPr="00202299" w:rsidDel="00A96091" w:rsidRDefault="00E029BD" w:rsidP="00E029BD">
            <w:pPr>
              <w:pStyle w:val="TAC"/>
              <w:rPr>
                <w:del w:id="56" w:author="Apple" w:date="2024-05-08T14:02:00Z"/>
                <w:rFonts w:eastAsia="Yu Mincho"/>
                <w:lang w:val="en-US"/>
              </w:rPr>
            </w:pPr>
            <w:del w:id="57" w:author="Apple" w:date="2024-05-08T14:02:00Z">
              <w:r w:rsidRPr="00202299" w:rsidDel="00A96091">
                <w:rPr>
                  <w:rFonts w:eastAsia="Yu Mincho"/>
                  <w:lang w:val="en-US"/>
                </w:rPr>
                <w:delText>DC_n</w:delText>
              </w:r>
              <w:r w:rsidDel="00A96091">
                <w:rPr>
                  <w:rFonts w:eastAsia="Yu Mincho"/>
                  <w:lang w:val="en-US"/>
                </w:rPr>
                <w:delText>3</w:delText>
              </w:r>
              <w:r w:rsidRPr="00202299" w:rsidDel="00A96091">
                <w:rPr>
                  <w:rFonts w:eastAsia="Yu Mincho"/>
                  <w:lang w:val="en-US"/>
                </w:rPr>
                <w:delText>A-n</w:delText>
              </w:r>
              <w:r w:rsidDel="00A96091">
                <w:rPr>
                  <w:rFonts w:eastAsia="Yu Mincho"/>
                  <w:lang w:val="en-US"/>
                </w:rPr>
                <w:delText>7</w:delText>
              </w:r>
              <w:r w:rsidRPr="00202299" w:rsidDel="00A96091">
                <w:rPr>
                  <w:rFonts w:eastAsia="Yu Mincho"/>
                  <w:lang w:val="en-US"/>
                </w:rPr>
                <w:delText>A</w:delText>
              </w:r>
            </w:del>
          </w:p>
          <w:p w14:paraId="3D185852" w14:textId="5FD60BF1" w:rsidR="00E029BD" w:rsidRPr="00202299" w:rsidDel="00A96091" w:rsidRDefault="00E029BD" w:rsidP="00E029BD">
            <w:pPr>
              <w:pStyle w:val="TAC"/>
              <w:rPr>
                <w:del w:id="58" w:author="Apple" w:date="2024-05-08T14:02:00Z"/>
                <w:rFonts w:eastAsia="Yu Mincho"/>
                <w:lang w:val="en-US"/>
              </w:rPr>
            </w:pPr>
            <w:del w:id="59" w:author="Apple" w:date="2024-05-08T14:02:00Z">
              <w:r w:rsidRPr="00202299" w:rsidDel="00A96091">
                <w:rPr>
                  <w:rFonts w:eastAsia="Yu Mincho"/>
                  <w:lang w:val="en-US"/>
                </w:rPr>
                <w:delText>DC_n</w:delText>
              </w:r>
              <w:r w:rsidDel="00A96091">
                <w:rPr>
                  <w:rFonts w:eastAsia="Yu Mincho"/>
                  <w:lang w:val="en-US"/>
                </w:rPr>
                <w:delText>3</w:delText>
              </w:r>
              <w:r w:rsidRPr="00202299" w:rsidDel="00A96091">
                <w:rPr>
                  <w:rFonts w:eastAsia="Yu Mincho"/>
                  <w:lang w:val="en-US"/>
                </w:rPr>
                <w:delText>A-n2</w:delText>
              </w:r>
              <w:r w:rsidDel="00A96091">
                <w:rPr>
                  <w:rFonts w:eastAsia="Yu Mincho"/>
                  <w:lang w:val="en-US"/>
                </w:rPr>
                <w:delText>0</w:delText>
              </w:r>
              <w:r w:rsidRPr="00202299" w:rsidDel="00A96091">
                <w:rPr>
                  <w:rFonts w:eastAsia="Yu Mincho"/>
                  <w:lang w:val="en-US"/>
                </w:rPr>
                <w:delText>A</w:delText>
              </w:r>
            </w:del>
          </w:p>
          <w:p w14:paraId="1D72B11B" w14:textId="0E3C55FB" w:rsidR="00E029BD" w:rsidRPr="00202299" w:rsidDel="00A96091" w:rsidRDefault="00E029BD" w:rsidP="00E029BD">
            <w:pPr>
              <w:pStyle w:val="TAC"/>
              <w:rPr>
                <w:del w:id="60" w:author="Apple" w:date="2024-05-08T14:02:00Z"/>
                <w:rFonts w:eastAsia="Yu Mincho"/>
                <w:lang w:val="en-US"/>
              </w:rPr>
            </w:pPr>
            <w:del w:id="61" w:author="Apple" w:date="2024-05-08T14:02:00Z">
              <w:r w:rsidRPr="00202299" w:rsidDel="00A96091">
                <w:rPr>
                  <w:rFonts w:eastAsia="Yu Mincho"/>
                  <w:lang w:val="en-US"/>
                </w:rPr>
                <w:delText>DC_n</w:delText>
              </w:r>
              <w:r w:rsidDel="00A96091">
                <w:rPr>
                  <w:rFonts w:eastAsia="Yu Mincho"/>
                  <w:lang w:val="en-US"/>
                </w:rPr>
                <w:delText>7</w:delText>
              </w:r>
              <w:r w:rsidRPr="00202299" w:rsidDel="00A96091">
                <w:rPr>
                  <w:rFonts w:eastAsia="Yu Mincho"/>
                  <w:lang w:val="en-US"/>
                </w:rPr>
                <w:delText>A-n2</w:delText>
              </w:r>
              <w:r w:rsidDel="00A96091">
                <w:rPr>
                  <w:rFonts w:eastAsia="Yu Mincho"/>
                  <w:lang w:val="en-US"/>
                </w:rPr>
                <w:delText>0</w:delText>
              </w:r>
              <w:r w:rsidRPr="00202299" w:rsidDel="00A96091">
                <w:rPr>
                  <w:rFonts w:eastAsia="Yu Mincho"/>
                  <w:lang w:val="en-US"/>
                </w:rPr>
                <w:delText>A</w:delText>
              </w:r>
            </w:del>
          </w:p>
        </w:tc>
      </w:tr>
      <w:tr w:rsidR="00202299" w:rsidRPr="00202299" w14:paraId="0F1721A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202299" w:rsidRDefault="00202299" w:rsidP="009D17F6">
            <w:pPr>
              <w:pStyle w:val="TAC"/>
              <w:rPr>
                <w:rFonts w:eastAsia="Yu Mincho"/>
                <w:lang w:val="en-US"/>
              </w:rPr>
            </w:pPr>
            <w:r w:rsidRPr="00202299">
              <w:rPr>
                <w:rFonts w:eastAsia="Yu Mincho"/>
                <w:lang w:val="en-US"/>
              </w:rPr>
              <w:t>DC_n3A-n7A</w:t>
            </w:r>
          </w:p>
          <w:p w14:paraId="090E99BA" w14:textId="77777777" w:rsidR="00202299" w:rsidRPr="00202299" w:rsidRDefault="00202299" w:rsidP="009D17F6">
            <w:pPr>
              <w:pStyle w:val="TAC"/>
              <w:rPr>
                <w:rFonts w:eastAsia="Yu Mincho"/>
                <w:lang w:val="en-US"/>
              </w:rPr>
            </w:pPr>
            <w:r w:rsidRPr="00202299">
              <w:rPr>
                <w:rFonts w:eastAsia="Yu Mincho"/>
                <w:lang w:val="en-US"/>
              </w:rPr>
              <w:t>DC_n3A-n28A</w:t>
            </w:r>
          </w:p>
          <w:p w14:paraId="102C249A" w14:textId="77777777" w:rsidR="00202299" w:rsidRPr="00202299" w:rsidRDefault="00202299" w:rsidP="009D17F6">
            <w:pPr>
              <w:pStyle w:val="TAC"/>
              <w:rPr>
                <w:rFonts w:eastAsia="Yu Mincho"/>
                <w:lang w:val="en-US"/>
              </w:rPr>
            </w:pPr>
            <w:r w:rsidRPr="00202299">
              <w:rPr>
                <w:rFonts w:eastAsia="Yu Mincho"/>
                <w:lang w:val="en-US"/>
              </w:rPr>
              <w:t>DC_n3A-n78A</w:t>
            </w:r>
          </w:p>
          <w:p w14:paraId="0884EBFC" w14:textId="77777777" w:rsidR="00202299" w:rsidRPr="00202299" w:rsidRDefault="00202299" w:rsidP="009D17F6">
            <w:pPr>
              <w:pStyle w:val="TAC"/>
              <w:rPr>
                <w:rFonts w:eastAsia="Yu Mincho"/>
                <w:lang w:val="en-US"/>
              </w:rPr>
            </w:pPr>
            <w:r w:rsidRPr="00202299">
              <w:rPr>
                <w:rFonts w:eastAsia="Yu Mincho"/>
                <w:lang w:val="en-US"/>
              </w:rPr>
              <w:t>DC_n7A-n28A</w:t>
            </w:r>
          </w:p>
          <w:p w14:paraId="6E5DD353" w14:textId="77777777" w:rsidR="00202299" w:rsidRPr="00202299" w:rsidRDefault="00202299" w:rsidP="009D17F6">
            <w:pPr>
              <w:pStyle w:val="TAC"/>
              <w:rPr>
                <w:rFonts w:eastAsia="Yu Mincho"/>
                <w:lang w:val="en-US"/>
              </w:rPr>
            </w:pPr>
            <w:r w:rsidRPr="00202299">
              <w:rPr>
                <w:rFonts w:eastAsia="Yu Mincho"/>
                <w:lang w:val="en-US"/>
              </w:rPr>
              <w:t>DC_n7A-n78A</w:t>
            </w:r>
          </w:p>
          <w:p w14:paraId="2080FA82"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3E590C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202299" w:rsidRDefault="00202299" w:rsidP="009D17F6">
            <w:pPr>
              <w:pStyle w:val="TAC"/>
              <w:rPr>
                <w:rFonts w:eastAsia="Yu Mincho"/>
                <w:lang w:val="en-US"/>
              </w:rPr>
            </w:pPr>
            <w:r w:rsidRPr="00202299">
              <w:rPr>
                <w:rFonts w:eastAsia="Yu Mincho"/>
                <w:lang w:val="en-US"/>
              </w:rPr>
              <w:t>DC_n3A-n7A</w:t>
            </w:r>
          </w:p>
          <w:p w14:paraId="49B2B855" w14:textId="77777777" w:rsidR="00202299" w:rsidRPr="00202299" w:rsidRDefault="00202299" w:rsidP="009D17F6">
            <w:pPr>
              <w:pStyle w:val="TAC"/>
              <w:rPr>
                <w:rFonts w:eastAsia="Yu Mincho"/>
                <w:lang w:val="en-US"/>
              </w:rPr>
            </w:pPr>
            <w:r w:rsidRPr="00202299">
              <w:rPr>
                <w:rFonts w:eastAsia="Yu Mincho"/>
                <w:lang w:val="en-US"/>
              </w:rPr>
              <w:t>DC_n3A-n28A</w:t>
            </w:r>
          </w:p>
          <w:p w14:paraId="68567802" w14:textId="77777777" w:rsidR="00202299" w:rsidRPr="00202299" w:rsidRDefault="00202299" w:rsidP="009D17F6">
            <w:pPr>
              <w:pStyle w:val="TAC"/>
              <w:rPr>
                <w:rFonts w:eastAsia="Yu Mincho"/>
                <w:lang w:val="en-US"/>
              </w:rPr>
            </w:pPr>
            <w:r w:rsidRPr="00202299">
              <w:rPr>
                <w:rFonts w:eastAsia="Yu Mincho"/>
                <w:lang w:val="en-US"/>
              </w:rPr>
              <w:t>DC_n3A-n78A</w:t>
            </w:r>
          </w:p>
          <w:p w14:paraId="5846CA7A" w14:textId="77777777" w:rsidR="00202299" w:rsidRPr="00202299" w:rsidRDefault="00202299" w:rsidP="009D17F6">
            <w:pPr>
              <w:pStyle w:val="TAC"/>
              <w:rPr>
                <w:rFonts w:eastAsia="Yu Mincho"/>
                <w:lang w:val="en-US"/>
              </w:rPr>
            </w:pPr>
            <w:r w:rsidRPr="00202299">
              <w:rPr>
                <w:rFonts w:eastAsia="Yu Mincho"/>
                <w:lang w:val="en-US"/>
              </w:rPr>
              <w:t>DC_n7A-n28A</w:t>
            </w:r>
          </w:p>
          <w:p w14:paraId="2ED29DC9" w14:textId="77777777" w:rsidR="00202299" w:rsidRPr="00202299" w:rsidRDefault="00202299" w:rsidP="009D17F6">
            <w:pPr>
              <w:pStyle w:val="TAC"/>
              <w:rPr>
                <w:rFonts w:eastAsia="Yu Mincho"/>
                <w:lang w:val="en-US"/>
              </w:rPr>
            </w:pPr>
            <w:r w:rsidRPr="00202299">
              <w:rPr>
                <w:rFonts w:eastAsia="Yu Mincho"/>
                <w:lang w:val="en-US"/>
              </w:rPr>
              <w:t>DC_n7A-n78A</w:t>
            </w:r>
          </w:p>
          <w:p w14:paraId="60FBFE56"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02B5195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202299" w:rsidRDefault="00202299" w:rsidP="009D17F6">
            <w:pPr>
              <w:pStyle w:val="TAC"/>
              <w:rPr>
                <w:rFonts w:eastAsia="Yu Mincho"/>
                <w:lang w:val="en-US" w:eastAsia="ja-JP"/>
              </w:rPr>
            </w:pPr>
            <w:r w:rsidRPr="00202299">
              <w:rPr>
                <w:rFonts w:eastAsia="Yu Mincho"/>
                <w:lang w:val="en-US" w:eastAsia="ja-JP"/>
              </w:rPr>
              <w:lastRenderedPageBreak/>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202299" w:rsidRDefault="00202299" w:rsidP="009D17F6">
            <w:pPr>
              <w:pStyle w:val="TAC"/>
              <w:rPr>
                <w:rFonts w:eastAsia="Yu Mincho"/>
                <w:lang w:val="en-US"/>
              </w:rPr>
            </w:pPr>
            <w:r w:rsidRPr="00202299">
              <w:rPr>
                <w:rFonts w:eastAsia="Yu Mincho"/>
                <w:lang w:val="en-US"/>
              </w:rPr>
              <w:t>DC_n3A-n7A</w:t>
            </w:r>
          </w:p>
          <w:p w14:paraId="44C9CD0A" w14:textId="77777777" w:rsidR="00202299" w:rsidRPr="00202299" w:rsidRDefault="00202299" w:rsidP="009D17F6">
            <w:pPr>
              <w:pStyle w:val="TAC"/>
              <w:rPr>
                <w:rFonts w:eastAsia="Yu Mincho"/>
                <w:lang w:val="en-US"/>
              </w:rPr>
            </w:pPr>
            <w:r w:rsidRPr="00202299">
              <w:rPr>
                <w:rFonts w:eastAsia="Yu Mincho"/>
                <w:lang w:val="en-US"/>
              </w:rPr>
              <w:t>DC_n3A-n78A</w:t>
            </w:r>
          </w:p>
          <w:p w14:paraId="0CCBD4F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67B7A79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202299" w:rsidRDefault="00202299" w:rsidP="009D17F6">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202299" w:rsidRDefault="00202299" w:rsidP="009D17F6">
            <w:pPr>
              <w:pStyle w:val="TAC"/>
              <w:rPr>
                <w:rFonts w:eastAsia="Yu Mincho"/>
                <w:lang w:val="en-US"/>
              </w:rPr>
            </w:pPr>
            <w:r w:rsidRPr="00202299">
              <w:rPr>
                <w:rFonts w:eastAsia="Yu Mincho"/>
                <w:lang w:val="en-US"/>
              </w:rPr>
              <w:t>DC_n3A-n7A</w:t>
            </w:r>
          </w:p>
          <w:p w14:paraId="52C5ACA9" w14:textId="77777777" w:rsidR="00202299" w:rsidRPr="00202299" w:rsidRDefault="00202299" w:rsidP="009D17F6">
            <w:pPr>
              <w:pStyle w:val="TAC"/>
              <w:rPr>
                <w:rFonts w:eastAsia="Yu Mincho"/>
                <w:bCs/>
                <w:lang w:val="en-US"/>
              </w:rPr>
            </w:pPr>
            <w:r w:rsidRPr="00202299">
              <w:rPr>
                <w:rFonts w:eastAsia="Yu Mincho"/>
                <w:lang w:val="en-US"/>
              </w:rPr>
              <w:t>DC_n3A-n78A</w:t>
            </w:r>
          </w:p>
          <w:p w14:paraId="047DC33D"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E029BD" w:rsidRPr="00202299" w14:paraId="73209DD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7B50D53" w14:textId="77777777" w:rsidR="00E029BD" w:rsidRPr="00202299" w:rsidRDefault="00E029BD" w:rsidP="00E029BD">
            <w:pPr>
              <w:pStyle w:val="TAC"/>
              <w:rPr>
                <w:rFonts w:eastAsia="Yu Mincho"/>
                <w:lang w:val="en-US"/>
              </w:rPr>
            </w:pPr>
            <w:r w:rsidRPr="00202299">
              <w:rPr>
                <w:rFonts w:eastAsia="Yu Mincho"/>
                <w:lang w:val="en-US"/>
              </w:rPr>
              <w:t>DC_n3A-n78A</w:t>
            </w:r>
          </w:p>
          <w:p w14:paraId="6D8A7111" w14:textId="57CD147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4605C58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1D8FC839" w14:textId="77777777" w:rsidR="00E029BD" w:rsidRPr="00202299" w:rsidRDefault="00E029BD" w:rsidP="00E029BD">
            <w:pPr>
              <w:pStyle w:val="TAC"/>
              <w:rPr>
                <w:rFonts w:eastAsia="Yu Mincho"/>
                <w:lang w:val="en-US"/>
              </w:rPr>
            </w:pPr>
            <w:r w:rsidRPr="00202299">
              <w:rPr>
                <w:rFonts w:eastAsia="Yu Mincho"/>
                <w:lang w:val="en-US"/>
              </w:rPr>
              <w:t>DC_n3A-n78A</w:t>
            </w:r>
          </w:p>
          <w:p w14:paraId="2F8CC246" w14:textId="3000FDC9"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2577C0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3B8689B9"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35E6216"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46E5C4B4"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77B7F7A4" w14:textId="77777777" w:rsidR="00202299" w:rsidRPr="00202299" w:rsidRDefault="00202299" w:rsidP="009D17F6">
            <w:pPr>
              <w:pStyle w:val="TAC"/>
              <w:rPr>
                <w:rFonts w:eastAsia="Yu Mincho"/>
                <w:lang w:val="en-US" w:eastAsia="ja-JP"/>
              </w:rPr>
            </w:pPr>
            <w:r w:rsidRPr="00202299">
              <w:rPr>
                <w:rFonts w:eastAsia="Yu Mincho"/>
                <w:lang w:val="en-US" w:eastAsia="ja-JP"/>
              </w:rPr>
              <w:t>DC_n28A-n77A</w:t>
            </w:r>
          </w:p>
          <w:p w14:paraId="67A44F01" w14:textId="77777777" w:rsidR="00202299" w:rsidRPr="00202299" w:rsidRDefault="00202299" w:rsidP="009D17F6">
            <w:pPr>
              <w:pStyle w:val="TAC"/>
              <w:rPr>
                <w:rFonts w:eastAsia="Yu Mincho"/>
                <w:lang w:val="en-US"/>
              </w:rPr>
            </w:pPr>
            <w:r w:rsidRPr="00202299">
              <w:rPr>
                <w:rFonts w:eastAsia="Yu Mincho"/>
                <w:lang w:val="en-US" w:eastAsia="ja-JP"/>
              </w:rPr>
              <w:t>DC_n41A-n77A</w:t>
            </w:r>
          </w:p>
        </w:tc>
      </w:tr>
      <w:tr w:rsidR="00202299" w:rsidRPr="00202299" w14:paraId="475827D5"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70A63E90"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4BB1B9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091D49E5"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43A87CDB" w14:textId="77777777" w:rsidR="00202299" w:rsidRPr="00202299" w:rsidRDefault="00202299" w:rsidP="009D17F6">
            <w:pPr>
              <w:pStyle w:val="TAC"/>
              <w:rPr>
                <w:rFonts w:eastAsia="Yu Mincho"/>
                <w:lang w:val="en-US" w:eastAsia="ja-JP"/>
              </w:rPr>
            </w:pPr>
            <w:r w:rsidRPr="00202299">
              <w:rPr>
                <w:rFonts w:eastAsia="Yu Mincho"/>
                <w:lang w:val="en-US" w:eastAsia="ja-JP"/>
              </w:rPr>
              <w:t>DC_n28A-n79A</w:t>
            </w:r>
          </w:p>
          <w:p w14:paraId="31CAACE9"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tc>
      </w:tr>
      <w:tr w:rsidR="00202299" w:rsidRPr="00202299" w14:paraId="62AC9EF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202299" w:rsidRDefault="00202299" w:rsidP="009D17F6">
            <w:pPr>
              <w:pStyle w:val="TAC"/>
              <w:rPr>
                <w:rFonts w:eastAsia="Yu Mincho"/>
                <w:lang w:val="en-US"/>
              </w:rPr>
            </w:pPr>
            <w:r w:rsidRPr="00202299">
              <w:rPr>
                <w:rFonts w:eastAsia="Yu Mincho"/>
                <w:lang w:val="en-US"/>
              </w:rPr>
              <w:t>DC_n3A-n28A</w:t>
            </w:r>
          </w:p>
          <w:p w14:paraId="66684B4F" w14:textId="77777777" w:rsidR="00202299" w:rsidRPr="00202299" w:rsidRDefault="00202299" w:rsidP="009D17F6">
            <w:pPr>
              <w:pStyle w:val="TAC"/>
              <w:rPr>
                <w:rFonts w:eastAsia="Yu Mincho"/>
                <w:lang w:val="en-US"/>
              </w:rPr>
            </w:pPr>
            <w:r w:rsidRPr="00202299">
              <w:rPr>
                <w:rFonts w:eastAsia="Yu Mincho"/>
                <w:lang w:val="en-US"/>
              </w:rPr>
              <w:t>DC_n3A-n77A</w:t>
            </w:r>
          </w:p>
          <w:p w14:paraId="4A1E0F88" w14:textId="77777777" w:rsidR="00202299" w:rsidRPr="00202299" w:rsidRDefault="00202299" w:rsidP="009D17F6">
            <w:pPr>
              <w:pStyle w:val="TAC"/>
              <w:rPr>
                <w:rFonts w:eastAsia="Yu Mincho"/>
                <w:lang w:val="en-US"/>
              </w:rPr>
            </w:pPr>
            <w:r w:rsidRPr="00202299">
              <w:rPr>
                <w:rFonts w:eastAsia="Yu Mincho"/>
                <w:lang w:val="en-US"/>
              </w:rPr>
              <w:t>DC_n3A-n79A</w:t>
            </w:r>
          </w:p>
          <w:p w14:paraId="7E46BB94" w14:textId="77777777" w:rsidR="00202299" w:rsidRPr="00202299" w:rsidRDefault="00202299" w:rsidP="009D17F6">
            <w:pPr>
              <w:pStyle w:val="TAC"/>
              <w:rPr>
                <w:rFonts w:eastAsia="Yu Mincho"/>
                <w:lang w:val="en-US"/>
              </w:rPr>
            </w:pPr>
            <w:r w:rsidRPr="00202299">
              <w:rPr>
                <w:rFonts w:eastAsia="Yu Mincho"/>
                <w:lang w:val="en-US"/>
              </w:rPr>
              <w:t>DC_n28A-n77A</w:t>
            </w:r>
          </w:p>
          <w:p w14:paraId="7A972189" w14:textId="77777777" w:rsidR="00202299" w:rsidRPr="00202299" w:rsidRDefault="00202299" w:rsidP="009D17F6">
            <w:pPr>
              <w:pStyle w:val="TAC"/>
              <w:rPr>
                <w:rFonts w:eastAsia="Yu Mincho"/>
                <w:lang w:val="en-US"/>
              </w:rPr>
            </w:pPr>
            <w:r w:rsidRPr="00202299">
              <w:rPr>
                <w:rFonts w:eastAsia="Yu Mincho"/>
                <w:lang w:val="en-US"/>
              </w:rPr>
              <w:t>DC_n28A-n79A</w:t>
            </w:r>
          </w:p>
          <w:p w14:paraId="12EE7FE1" w14:textId="77777777" w:rsidR="00202299" w:rsidRPr="00202299" w:rsidRDefault="00202299" w:rsidP="009D17F6">
            <w:pPr>
              <w:pStyle w:val="TAC"/>
              <w:rPr>
                <w:rFonts w:eastAsia="Yu Mincho"/>
                <w:lang w:val="en-US" w:eastAsia="ja-JP"/>
              </w:rPr>
            </w:pPr>
            <w:r w:rsidRPr="00202299">
              <w:rPr>
                <w:rFonts w:eastAsia="Yu Mincho"/>
                <w:lang w:val="en-US"/>
              </w:rPr>
              <w:t>DC_n77A-n79A</w:t>
            </w:r>
          </w:p>
        </w:tc>
      </w:tr>
      <w:tr w:rsidR="00202299" w:rsidRPr="00202299" w14:paraId="5C8383A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202299" w:rsidRDefault="00202299" w:rsidP="009D17F6">
            <w:pPr>
              <w:pStyle w:val="TAC"/>
              <w:rPr>
                <w:rFonts w:eastAsia="Yu Mincho"/>
                <w:lang w:val="en-US"/>
              </w:rPr>
            </w:pPr>
            <w:r w:rsidRPr="00202299">
              <w:rPr>
                <w:rFonts w:eastAsia="Yu Mincho"/>
                <w:lang w:val="en-US"/>
              </w:rPr>
              <w:t>DC_n3A-n28A</w:t>
            </w:r>
          </w:p>
          <w:p w14:paraId="40C22818" w14:textId="77777777" w:rsidR="00202299" w:rsidRPr="00202299" w:rsidRDefault="00202299" w:rsidP="009D17F6">
            <w:pPr>
              <w:pStyle w:val="TAC"/>
              <w:rPr>
                <w:rFonts w:eastAsia="Yu Mincho"/>
                <w:lang w:val="en-US"/>
              </w:rPr>
            </w:pPr>
            <w:r w:rsidRPr="00202299">
              <w:rPr>
                <w:rFonts w:eastAsia="Yu Mincho"/>
                <w:lang w:val="en-US"/>
              </w:rPr>
              <w:t>DC_n3A-n77A</w:t>
            </w:r>
          </w:p>
          <w:p w14:paraId="7388FD41" w14:textId="77777777" w:rsidR="00202299" w:rsidRPr="00202299" w:rsidRDefault="00202299" w:rsidP="009D17F6">
            <w:pPr>
              <w:pStyle w:val="TAC"/>
              <w:rPr>
                <w:rFonts w:eastAsia="Yu Mincho"/>
                <w:lang w:val="en-US"/>
              </w:rPr>
            </w:pPr>
            <w:r w:rsidRPr="00202299">
              <w:rPr>
                <w:rFonts w:eastAsia="Yu Mincho"/>
                <w:lang w:val="en-US"/>
              </w:rPr>
              <w:t>DC_n3A-n79A</w:t>
            </w:r>
          </w:p>
          <w:p w14:paraId="69688CF7" w14:textId="77777777" w:rsidR="00202299" w:rsidRPr="00202299" w:rsidRDefault="00202299" w:rsidP="009D17F6">
            <w:pPr>
              <w:pStyle w:val="TAC"/>
              <w:rPr>
                <w:rFonts w:eastAsia="Yu Mincho"/>
                <w:lang w:val="en-US"/>
              </w:rPr>
            </w:pPr>
            <w:r w:rsidRPr="00202299">
              <w:rPr>
                <w:rFonts w:eastAsia="Yu Mincho"/>
                <w:lang w:val="en-US"/>
              </w:rPr>
              <w:t>DC_n28A-n77A</w:t>
            </w:r>
          </w:p>
          <w:p w14:paraId="6AF4BE5D" w14:textId="77777777" w:rsidR="00202299" w:rsidRPr="00202299" w:rsidRDefault="00202299" w:rsidP="009D17F6">
            <w:pPr>
              <w:pStyle w:val="TAC"/>
              <w:rPr>
                <w:rFonts w:eastAsia="Yu Mincho"/>
                <w:lang w:val="en-US"/>
              </w:rPr>
            </w:pPr>
            <w:r w:rsidRPr="00202299">
              <w:rPr>
                <w:rFonts w:eastAsia="Yu Mincho"/>
                <w:lang w:val="en-US"/>
              </w:rPr>
              <w:t>DC_n28A-n79A</w:t>
            </w:r>
          </w:p>
          <w:p w14:paraId="4A37DF6F"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14B559F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202299" w:rsidRDefault="00202299" w:rsidP="009D17F6">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6D985395"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07CB802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24FF355A" w14:textId="77777777" w:rsidR="00202299" w:rsidRPr="00202299" w:rsidRDefault="00202299" w:rsidP="009D17F6">
            <w:pPr>
              <w:pStyle w:val="TAC"/>
              <w:rPr>
                <w:rFonts w:eastAsia="Yu Mincho"/>
                <w:lang w:val="en-US" w:eastAsia="ja-JP"/>
              </w:rPr>
            </w:pPr>
            <w:r w:rsidRPr="00202299">
              <w:rPr>
                <w:rFonts w:eastAsia="Yu Mincho"/>
                <w:lang w:val="en-US" w:eastAsia="ja-JP"/>
              </w:rPr>
              <w:t>DC_n41A-n77A</w:t>
            </w:r>
          </w:p>
          <w:p w14:paraId="6DAE7C7C"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p w14:paraId="59EA8320" w14:textId="77777777" w:rsidR="00202299" w:rsidRPr="00202299" w:rsidRDefault="00202299" w:rsidP="009D17F6">
            <w:pPr>
              <w:pStyle w:val="TAC"/>
              <w:rPr>
                <w:rFonts w:eastAsia="Yu Mincho"/>
                <w:lang w:val="en-US"/>
              </w:rPr>
            </w:pPr>
            <w:r w:rsidRPr="00202299">
              <w:rPr>
                <w:rFonts w:eastAsia="Yu Mincho"/>
                <w:lang w:val="en-US" w:eastAsia="ja-JP"/>
              </w:rPr>
              <w:t>DC_n77A-n79A</w:t>
            </w:r>
          </w:p>
        </w:tc>
      </w:tr>
      <w:tr w:rsidR="00E029BD" w:rsidRPr="00202299" w14:paraId="19B9C4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B30C4A9"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37643108" w14:textId="48F56AC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58718AC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ACB9F4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4CFB1C17" w14:textId="20AB4CF4"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4C62DF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202299" w:rsidRDefault="00202299" w:rsidP="009D17F6">
            <w:pPr>
              <w:pStyle w:val="TAC"/>
              <w:rPr>
                <w:rFonts w:eastAsia="Yu Mincho"/>
                <w:lang w:val="en-US" w:eastAsia="ja-JP"/>
              </w:rPr>
            </w:pPr>
            <w:r w:rsidRPr="00202299">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202299" w:rsidRDefault="00202299" w:rsidP="009D17F6">
            <w:pPr>
              <w:pStyle w:val="TAC"/>
              <w:rPr>
                <w:rFonts w:eastAsia="Yu Mincho"/>
                <w:lang w:val="en-US"/>
              </w:rPr>
            </w:pPr>
            <w:r w:rsidRPr="00202299">
              <w:rPr>
                <w:rFonts w:eastAsia="Yu Mincho"/>
                <w:lang w:val="en-US"/>
              </w:rPr>
              <w:t>DC_n28A-n41A</w:t>
            </w:r>
          </w:p>
          <w:p w14:paraId="527CD1D0" w14:textId="77777777" w:rsidR="00202299" w:rsidRPr="00202299" w:rsidRDefault="00202299" w:rsidP="009D17F6">
            <w:pPr>
              <w:pStyle w:val="TAC"/>
              <w:rPr>
                <w:rFonts w:eastAsia="Yu Mincho"/>
                <w:lang w:val="en-US"/>
              </w:rPr>
            </w:pPr>
            <w:r w:rsidRPr="00202299">
              <w:rPr>
                <w:rFonts w:eastAsia="Yu Mincho"/>
                <w:lang w:val="en-US"/>
              </w:rPr>
              <w:t>DC_n28A-n77A</w:t>
            </w:r>
          </w:p>
          <w:p w14:paraId="198A043D" w14:textId="77777777" w:rsidR="00202299" w:rsidRPr="00202299" w:rsidRDefault="00202299" w:rsidP="009D17F6">
            <w:pPr>
              <w:pStyle w:val="TAC"/>
              <w:rPr>
                <w:rFonts w:eastAsia="Yu Mincho"/>
                <w:lang w:val="en-US"/>
              </w:rPr>
            </w:pPr>
            <w:r w:rsidRPr="00202299">
              <w:rPr>
                <w:rFonts w:eastAsia="Yu Mincho"/>
                <w:lang w:val="en-US"/>
              </w:rPr>
              <w:t>DC_n28A-n79A</w:t>
            </w:r>
          </w:p>
          <w:p w14:paraId="5ED14C4F" w14:textId="77777777" w:rsidR="00202299" w:rsidRPr="00202299" w:rsidRDefault="00202299" w:rsidP="009D17F6">
            <w:pPr>
              <w:pStyle w:val="TAC"/>
              <w:rPr>
                <w:rFonts w:eastAsia="Yu Mincho"/>
                <w:lang w:val="en-US"/>
              </w:rPr>
            </w:pPr>
            <w:r w:rsidRPr="00202299">
              <w:rPr>
                <w:rFonts w:eastAsia="Yu Mincho"/>
                <w:lang w:val="en-US"/>
              </w:rPr>
              <w:t>DC_n41A-n77A</w:t>
            </w:r>
          </w:p>
          <w:p w14:paraId="1E695CBA" w14:textId="77777777" w:rsidR="00202299" w:rsidRPr="00202299" w:rsidRDefault="00202299" w:rsidP="009D17F6">
            <w:pPr>
              <w:pStyle w:val="TAC"/>
              <w:rPr>
                <w:rFonts w:eastAsia="Yu Mincho"/>
                <w:lang w:val="en-US"/>
              </w:rPr>
            </w:pPr>
            <w:r w:rsidRPr="00202299">
              <w:rPr>
                <w:rFonts w:eastAsia="Yu Mincho"/>
                <w:lang w:val="en-US"/>
              </w:rPr>
              <w:t>DC_n41A-n79A</w:t>
            </w:r>
          </w:p>
          <w:p w14:paraId="4B16FFDF" w14:textId="77777777" w:rsidR="00202299" w:rsidRPr="00202299" w:rsidRDefault="00202299" w:rsidP="009D17F6">
            <w:pPr>
              <w:pStyle w:val="TAC"/>
              <w:rPr>
                <w:rFonts w:eastAsia="Yu Mincho"/>
                <w:lang w:val="en-US"/>
              </w:rPr>
            </w:pPr>
            <w:r w:rsidRPr="00202299">
              <w:rPr>
                <w:rFonts w:eastAsia="Yu Mincho"/>
                <w:lang w:val="en-US"/>
              </w:rPr>
              <w:t>DC_n77A-n79A</w:t>
            </w:r>
          </w:p>
        </w:tc>
      </w:tr>
    </w:tbl>
    <w:p w14:paraId="2ADB4BAF" w14:textId="7BD9EE2A" w:rsidR="00BC725D" w:rsidRDefault="00BC725D" w:rsidP="00F911FB"/>
    <w:bookmarkEnd w:id="32"/>
    <w:bookmarkEnd w:id="33"/>
    <w:bookmarkEnd w:id="34"/>
    <w:bookmarkEnd w:id="35"/>
    <w:bookmarkEnd w:id="36"/>
    <w:bookmarkEnd w:id="37"/>
    <w:bookmarkEnd w:id="38"/>
    <w:bookmarkEnd w:id="42"/>
    <w:bookmarkEnd w:id="43"/>
    <w:bookmarkEnd w:id="44"/>
    <w:bookmarkEnd w:id="45"/>
    <w:bookmarkEnd w:id="46"/>
    <w:bookmarkEnd w:id="47"/>
    <w:bookmarkEnd w:id="48"/>
    <w:bookmarkEnd w:id="49"/>
    <w:bookmarkEnd w:id="50"/>
    <w:p w14:paraId="1BFC2E08" w14:textId="77777777" w:rsidR="00102D88" w:rsidRPr="009E4D9B" w:rsidRDefault="00102D88" w:rsidP="00102D88">
      <w:pPr>
        <w:rPr>
          <w:lang w:eastAsia="zh-CN"/>
        </w:rPr>
      </w:pPr>
    </w:p>
    <w:sectPr w:rsidR="00102D88" w:rsidRPr="009E4D9B" w:rsidSect="009661AD">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81D4" w14:textId="77777777" w:rsidR="009661AD" w:rsidRDefault="009661AD">
      <w:r>
        <w:separator/>
      </w:r>
    </w:p>
  </w:endnote>
  <w:endnote w:type="continuationSeparator" w:id="0">
    <w:p w14:paraId="0A2F04B7" w14:textId="77777777" w:rsidR="009661AD" w:rsidRDefault="0096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4D04C" w14:textId="77777777" w:rsidR="009661AD" w:rsidRDefault="009661AD">
      <w:r>
        <w:separator/>
      </w:r>
    </w:p>
  </w:footnote>
  <w:footnote w:type="continuationSeparator" w:id="0">
    <w:p w14:paraId="11A2EB09" w14:textId="77777777" w:rsidR="009661AD" w:rsidRDefault="00966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7468" w14:textId="77777777" w:rsidR="00AB7B91" w:rsidRDefault="00AB7B9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486"/>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6FD"/>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4D0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3F2"/>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1AD"/>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589B"/>
    <w:rsid w:val="00A164B4"/>
    <w:rsid w:val="00A16FB8"/>
    <w:rsid w:val="00A17192"/>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96091"/>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B91"/>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608"/>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A8B"/>
    <w:rsid w:val="00E1133A"/>
    <w:rsid w:val="00E11715"/>
    <w:rsid w:val="00E11F5A"/>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2CB"/>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3827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5457715">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101</TotalTime>
  <Pages>13</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7</cp:revision>
  <cp:lastPrinted>2019-02-25T14:05:00Z</cp:lastPrinted>
  <dcterms:created xsi:type="dcterms:W3CDTF">2024-05-08T15:21:00Z</dcterms:created>
  <dcterms:modified xsi:type="dcterms:W3CDTF">2024-05-10T16:52:00Z</dcterms:modified>
</cp:coreProperties>
</file>